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AE9AD" w14:textId="4C443E92" w:rsidR="000F3F15" w:rsidRPr="002B516C" w:rsidRDefault="000F3F15" w:rsidP="000F3F15">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7E2F00">
        <w:rPr>
          <w:rFonts w:ascii="Arial" w:eastAsia="MS Mincho" w:hAnsi="Arial" w:cs="Arial"/>
          <w:b/>
          <w:sz w:val="24"/>
          <w:szCs w:val="24"/>
        </w:rPr>
        <w:t>2</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sidR="007E2F0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8F24A9">
        <w:rPr>
          <w:rFonts w:ascii="Arial" w:eastAsia="MS Mincho" w:hAnsi="Arial" w:cs="Arial"/>
          <w:b/>
          <w:sz w:val="24"/>
          <w:szCs w:val="24"/>
        </w:rPr>
        <w:t>220</w:t>
      </w:r>
      <w:r w:rsidR="004C1664">
        <w:rPr>
          <w:rFonts w:ascii="Arial" w:eastAsia="MS Mincho" w:hAnsi="Arial" w:cs="Arial"/>
          <w:b/>
          <w:sz w:val="24"/>
          <w:szCs w:val="24"/>
        </w:rPr>
        <w:t>5888</w:t>
      </w:r>
      <w:bookmarkStart w:id="1" w:name="_GoBack"/>
      <w:bookmarkEnd w:id="1"/>
      <w:r>
        <w:rPr>
          <w:rFonts w:ascii="Arial" w:eastAsia="MS Mincho" w:hAnsi="Arial" w:cs="Arial" w:hint="eastAsia"/>
          <w:b/>
          <w:sz w:val="24"/>
          <w:szCs w:val="24"/>
        </w:rPr>
        <w:t xml:space="preserve">                                                                                                                        </w:t>
      </w:r>
    </w:p>
    <w:bookmarkEnd w:id="0"/>
    <w:p w14:paraId="7A15E6D7" w14:textId="50EBE3A2" w:rsidR="007E2F00" w:rsidRDefault="007E2F00" w:rsidP="007E2F00">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Feb.</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w:t>
      </w:r>
      <w:r w:rsidR="00A21A41">
        <w:rPr>
          <w:rFonts w:ascii="Arial" w:eastAsiaTheme="minorEastAsia" w:hAnsi="Arial" w:cs="Arial"/>
          <w:b/>
          <w:sz w:val="24"/>
          <w:szCs w:val="24"/>
          <w:lang w:eastAsia="zh-CN"/>
        </w:rPr>
        <w:t xml:space="preserve">March </w:t>
      </w:r>
      <w:r>
        <w:rPr>
          <w:rFonts w:ascii="Arial" w:eastAsiaTheme="minorEastAsia" w:hAnsi="Arial" w:cs="Arial"/>
          <w:b/>
          <w:sz w:val="24"/>
          <w:szCs w:val="24"/>
          <w:lang w:eastAsia="zh-CN"/>
        </w:rPr>
        <w:t>3</w:t>
      </w:r>
      <w:r>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F4089C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F30E8" w:rsidRPr="007F30E8">
        <w:rPr>
          <w:rFonts w:ascii="Arial" w:hAnsi="Arial" w:cs="Arial"/>
          <w:color w:val="000000"/>
          <w:sz w:val="22"/>
          <w:lang w:eastAsia="zh-CN"/>
        </w:rPr>
        <w:t>Remaining Issues on RF requirement for FR2 PC6 UE</w:t>
      </w:r>
    </w:p>
    <w:p w14:paraId="08CE26BB" w14:textId="49F3256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2F00" w:rsidRPr="007E2F00">
        <w:rPr>
          <w:rFonts w:ascii="Arial" w:eastAsiaTheme="minorEastAsia" w:hAnsi="Arial" w:cs="Arial"/>
          <w:color w:val="000000"/>
          <w:sz w:val="22"/>
          <w:lang w:eastAsia="zh-CN"/>
        </w:rPr>
        <w:t>10.9.2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3707A4D6"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F059BE">
        <w:rPr>
          <w:rFonts w:asciiTheme="minorHAnsi" w:hAnsiTheme="minorHAnsi" w:cstheme="minorHAnsi"/>
          <w:lang w:eastAsia="zh-CN"/>
        </w:rPr>
        <w:t xml:space="preserve">ed in last </w:t>
      </w:r>
      <w:r w:rsidR="00326D49">
        <w:rPr>
          <w:rFonts w:asciiTheme="minorHAnsi" w:hAnsiTheme="minorHAnsi" w:cstheme="minorHAnsi"/>
          <w:lang w:eastAsia="zh-CN"/>
        </w:rPr>
        <w:t xml:space="preserve">two </w:t>
      </w:r>
      <w:r w:rsidR="00F059BE">
        <w:rPr>
          <w:rFonts w:asciiTheme="minorHAnsi" w:hAnsiTheme="minorHAnsi" w:cstheme="minorHAnsi"/>
          <w:lang w:eastAsia="zh-CN"/>
        </w:rPr>
        <w:t>RAN4 meeting (RAN4#100</w:t>
      </w:r>
      <w:r w:rsidR="00DF59D6">
        <w:rPr>
          <w:rFonts w:asciiTheme="minorHAnsi" w:hAnsiTheme="minorHAnsi" w:cstheme="minorHAnsi"/>
          <w:lang w:eastAsia="zh-CN"/>
        </w:rPr>
        <w:t>-e</w:t>
      </w:r>
      <w:r w:rsidR="00326D49">
        <w:rPr>
          <w:rFonts w:asciiTheme="minorHAnsi" w:hAnsiTheme="minorHAnsi" w:cstheme="minorHAnsi"/>
          <w:lang w:eastAsia="zh-CN"/>
        </w:rPr>
        <w:t xml:space="preserve"> and #101-e</w:t>
      </w:r>
      <w:r w:rsidR="00DF59D6">
        <w:rPr>
          <w:rFonts w:asciiTheme="minorHAnsi" w:hAnsiTheme="minorHAnsi" w:cstheme="minorHAnsi"/>
          <w:lang w:eastAsia="zh-CN"/>
        </w:rPr>
        <w:t>),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w:t>
      </w:r>
      <w:r w:rsidR="00326D49">
        <w:rPr>
          <w:rFonts w:asciiTheme="minorHAnsi" w:hAnsiTheme="minorHAnsi" w:cstheme="minorHAnsi"/>
        </w:rPr>
        <w:t>s</w:t>
      </w:r>
      <w:r w:rsidR="007318A1">
        <w:rPr>
          <w:rFonts w:asciiTheme="minorHAnsi" w:hAnsiTheme="minorHAnsi" w:cstheme="minorHAnsi"/>
        </w:rPr>
        <w:t xml:space="preserve"> [</w:t>
      </w:r>
      <w:r w:rsidR="00F059BE">
        <w:rPr>
          <w:rFonts w:asciiTheme="minorHAnsi" w:hAnsiTheme="minorHAnsi" w:cstheme="minorHAnsi"/>
        </w:rPr>
        <w:t>9</w:t>
      </w:r>
      <w:r w:rsidR="007318A1">
        <w:rPr>
          <w:rFonts w:asciiTheme="minorHAnsi" w:hAnsiTheme="minorHAnsi" w:cstheme="minorHAnsi"/>
        </w:rPr>
        <w:t xml:space="preserve">, </w:t>
      </w:r>
      <w:r w:rsidR="00285A44" w:rsidRPr="00285A44">
        <w:rPr>
          <w:rFonts w:asciiTheme="minorHAnsi" w:hAnsiTheme="minorHAnsi" w:cstheme="minorHAnsi"/>
        </w:rPr>
        <w:t>R4-21</w:t>
      </w:r>
      <w:r w:rsidR="00F059BE">
        <w:rPr>
          <w:rFonts w:asciiTheme="minorHAnsi" w:hAnsiTheme="minorHAnsi" w:cstheme="minorHAnsi"/>
        </w:rPr>
        <w:t>14976</w:t>
      </w:r>
      <w:r w:rsidR="007318A1">
        <w:rPr>
          <w:rFonts w:asciiTheme="minorHAnsi" w:hAnsiTheme="minorHAnsi" w:cstheme="minorHAnsi"/>
        </w:rPr>
        <w:t>]</w:t>
      </w:r>
      <w:r w:rsidR="00F059BE">
        <w:rPr>
          <w:rFonts w:asciiTheme="minorHAnsi" w:hAnsiTheme="minorHAnsi" w:cstheme="minorHAnsi"/>
        </w:rPr>
        <w:t xml:space="preserve"> </w:t>
      </w:r>
      <w:r w:rsidR="00326D49">
        <w:rPr>
          <w:rFonts w:asciiTheme="minorHAnsi" w:hAnsiTheme="minorHAnsi" w:cstheme="minorHAnsi"/>
        </w:rPr>
        <w:t xml:space="preserve">and </w:t>
      </w:r>
      <w:r w:rsidR="00326D49" w:rsidRPr="00326D49">
        <w:rPr>
          <w:rFonts w:asciiTheme="minorHAnsi" w:hAnsiTheme="minorHAnsi" w:cstheme="minorHAnsi"/>
        </w:rPr>
        <w:t>[10</w:t>
      </w:r>
      <w:r w:rsidR="00326D49">
        <w:rPr>
          <w:rFonts w:asciiTheme="minorHAnsi" w:hAnsiTheme="minorHAnsi" w:cstheme="minorHAnsi"/>
        </w:rPr>
        <w:t>,</w:t>
      </w:r>
      <w:r w:rsidR="00326D49" w:rsidRPr="00326D49">
        <w:rPr>
          <w:rFonts w:asciiTheme="minorHAnsi" w:hAnsiTheme="minorHAnsi" w:cstheme="minorHAnsi"/>
        </w:rPr>
        <w:t xml:space="preserve"> R4-2120066</w:t>
      </w:r>
      <w:r w:rsidR="00326D49">
        <w:rPr>
          <w:rFonts w:asciiTheme="minorHAnsi" w:hAnsiTheme="minorHAnsi" w:cstheme="minorHAnsi"/>
        </w:rPr>
        <w:t xml:space="preserve">] respectively </w:t>
      </w:r>
      <w:r w:rsidR="00F059BE">
        <w:rPr>
          <w:rFonts w:asciiTheme="minorHAnsi" w:hAnsiTheme="minorHAnsi" w:cstheme="minorHAnsi"/>
        </w:rPr>
        <w:t xml:space="preserve">on UE </w:t>
      </w:r>
      <w:r w:rsidR="00CF377F">
        <w:rPr>
          <w:rFonts w:asciiTheme="minorHAnsi" w:hAnsiTheme="minorHAnsi" w:cstheme="minorHAnsi"/>
        </w:rPr>
        <w:t>spherical coverage requirement, including the requirement framework and detailed requirements</w:t>
      </w:r>
      <w:r w:rsidR="007318A1">
        <w:rPr>
          <w:rFonts w:asciiTheme="minorHAnsi" w:hAnsiTheme="minorHAnsi" w:cstheme="minorHAnsi"/>
        </w:rPr>
        <w:t xml:space="preserve">. </w:t>
      </w:r>
    </w:p>
    <w:p w14:paraId="5FB33ED6" w14:textId="1E88E637" w:rsidR="002A2499" w:rsidRDefault="002A2499" w:rsidP="00DF59D6">
      <w:pPr>
        <w:rPr>
          <w:rFonts w:asciiTheme="minorHAnsi" w:hAnsiTheme="minorHAnsi" w:cstheme="minorHAnsi"/>
        </w:rPr>
      </w:pPr>
      <w:r>
        <w:rPr>
          <w:rFonts w:asciiTheme="minorHAnsi" w:hAnsiTheme="minorHAnsi" w:cstheme="minorHAnsi"/>
        </w:rPr>
        <w:t xml:space="preserve">Particularly, in the last RAN4 meeting (RAN#101-Bis-e), the following RF requirement related agreement is provided in the approved WF [11, </w:t>
      </w:r>
      <w:r w:rsidRPr="002A2499">
        <w:rPr>
          <w:rFonts w:asciiTheme="minorHAnsi" w:hAnsiTheme="minorHAnsi" w:cstheme="minorHAnsi"/>
        </w:rPr>
        <w:t>R4-2202270</w:t>
      </w:r>
      <w:r>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CF377F" w14:paraId="14B8AA16" w14:textId="77777777" w:rsidTr="00221D33">
        <w:trPr>
          <w:trHeight w:val="841"/>
        </w:trPr>
        <w:tc>
          <w:tcPr>
            <w:tcW w:w="8646" w:type="dxa"/>
          </w:tcPr>
          <w:p w14:paraId="3B4B6E59" w14:textId="68618D6E" w:rsidR="00326D49" w:rsidRDefault="00326D49" w:rsidP="002A2499">
            <w:pPr>
              <w:pStyle w:val="ListParagraph"/>
              <w:widowControl w:val="0"/>
              <w:numPr>
                <w:ilvl w:val="0"/>
                <w:numId w:val="2"/>
              </w:numPr>
              <w:overflowPunct/>
              <w:autoSpaceDE/>
              <w:autoSpaceDN/>
              <w:adjustRightInd/>
              <w:spacing w:after="0"/>
              <w:ind w:firstLineChars="0"/>
              <w:jc w:val="both"/>
              <w:textAlignment w:val="bottom"/>
              <w:rPr>
                <w:bCs/>
                <w:sz w:val="18"/>
              </w:rPr>
            </w:pPr>
            <w:r>
              <w:rPr>
                <w:bCs/>
                <w:sz w:val="18"/>
              </w:rPr>
              <w:t xml:space="preserve">&lt;From Approved WF </w:t>
            </w:r>
            <w:r w:rsidR="002A2499" w:rsidRPr="002A2499">
              <w:rPr>
                <w:bCs/>
                <w:sz w:val="18"/>
              </w:rPr>
              <w:t>R4-2202270</w:t>
            </w:r>
            <w:r>
              <w:rPr>
                <w:bCs/>
                <w:sz w:val="18"/>
              </w:rPr>
              <w:t>&gt;</w:t>
            </w:r>
          </w:p>
          <w:p w14:paraId="207E9167" w14:textId="77777777" w:rsidR="00326D49" w:rsidRDefault="00326D49" w:rsidP="002A2499">
            <w:pPr>
              <w:widowControl w:val="0"/>
              <w:overflowPunct/>
              <w:autoSpaceDE/>
              <w:autoSpaceDN/>
              <w:adjustRightInd/>
              <w:spacing w:after="0"/>
              <w:jc w:val="both"/>
              <w:textAlignment w:val="bottom"/>
              <w:rPr>
                <w:bCs/>
                <w:sz w:val="18"/>
              </w:rPr>
            </w:pPr>
          </w:p>
          <w:p w14:paraId="329CF25D" w14:textId="77777777" w:rsidR="002A2499" w:rsidRPr="002A2499" w:rsidRDefault="002A2499" w:rsidP="002A2499">
            <w:pPr>
              <w:pStyle w:val="ListParagraph"/>
              <w:widowControl w:val="0"/>
              <w:numPr>
                <w:ilvl w:val="1"/>
                <w:numId w:val="2"/>
              </w:numPr>
              <w:overflowPunct/>
              <w:autoSpaceDE/>
              <w:autoSpaceDN/>
              <w:adjustRightInd/>
              <w:spacing w:after="0"/>
              <w:ind w:left="360" w:firstLineChars="0"/>
              <w:jc w:val="both"/>
              <w:textAlignment w:val="bottom"/>
              <w:rPr>
                <w:bCs/>
                <w:sz w:val="18"/>
              </w:rPr>
            </w:pPr>
            <w:r w:rsidRPr="002A2499">
              <w:rPr>
                <w:bCs/>
                <w:sz w:val="18"/>
              </w:rPr>
              <w:t>WF1: Spherical Coverage Requirement and Framework</w:t>
            </w:r>
          </w:p>
          <w:p w14:paraId="4A0A9A60"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t xml:space="preserve">Spherical coverage requirement framework – Requirement for one panel: </w:t>
            </w:r>
          </w:p>
          <w:p w14:paraId="13D11E62"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The following agreement achieved in GTW session (19th Jan), captured Chairman Notes and copied here for information: </w:t>
            </w:r>
          </w:p>
          <w:tbl>
            <w:tblPr>
              <w:tblStyle w:val="TableGrid"/>
              <w:tblW w:w="6608" w:type="dxa"/>
              <w:tblInd w:w="1642" w:type="dxa"/>
              <w:tblLayout w:type="fixed"/>
              <w:tblLook w:val="04A0" w:firstRow="1" w:lastRow="0" w:firstColumn="1" w:lastColumn="0" w:noHBand="0" w:noVBand="1"/>
            </w:tblPr>
            <w:tblGrid>
              <w:gridCol w:w="6608"/>
            </w:tblGrid>
            <w:tr w:rsidR="002A2499" w:rsidRPr="002A2499" w14:paraId="5A222964" w14:textId="77777777" w:rsidTr="002A2499">
              <w:tc>
                <w:tcPr>
                  <w:tcW w:w="6608" w:type="dxa"/>
                </w:tcPr>
                <w:p w14:paraId="58875058" w14:textId="77777777" w:rsidR="002A2499" w:rsidRPr="002A2499" w:rsidRDefault="002A2499" w:rsidP="002A2499">
                  <w:pPr>
                    <w:spacing w:after="120"/>
                    <w:rPr>
                      <w:sz w:val="18"/>
                    </w:rPr>
                  </w:pPr>
                  <w:r w:rsidRPr="002A2499">
                    <w:rPr>
                      <w:b/>
                      <w:sz w:val="18"/>
                      <w:highlight w:val="green"/>
                    </w:rPr>
                    <w:t xml:space="preserve">Agreement: </w:t>
                  </w:r>
                  <w:r w:rsidRPr="002A2499">
                    <w:rPr>
                      <w:sz w:val="18"/>
                      <w:highlight w:val="green"/>
                    </w:rPr>
                    <w:t>RAN4 shall not define core requirement for one-panel based spherical coverage requirement.</w:t>
                  </w:r>
                </w:p>
              </w:tc>
            </w:tr>
          </w:tbl>
          <w:p w14:paraId="6B9AD0F8"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t>Spherical coverage requirement – Coordination system</w:t>
            </w:r>
          </w:p>
          <w:p w14:paraId="2D4FACA9"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The following agreement achieved in GTW session (19th Jan), captured Chairman Notes and copied here for information: </w:t>
            </w:r>
          </w:p>
          <w:tbl>
            <w:tblPr>
              <w:tblStyle w:val="TableGrid"/>
              <w:tblW w:w="6608" w:type="dxa"/>
              <w:tblInd w:w="1642" w:type="dxa"/>
              <w:tblLayout w:type="fixed"/>
              <w:tblLook w:val="04A0" w:firstRow="1" w:lastRow="0" w:firstColumn="1" w:lastColumn="0" w:noHBand="0" w:noVBand="1"/>
            </w:tblPr>
            <w:tblGrid>
              <w:gridCol w:w="6608"/>
            </w:tblGrid>
            <w:tr w:rsidR="002A2499" w:rsidRPr="002A2499" w14:paraId="5489884F" w14:textId="77777777" w:rsidTr="002A2499">
              <w:tc>
                <w:tcPr>
                  <w:tcW w:w="6608" w:type="dxa"/>
                </w:tcPr>
                <w:p w14:paraId="649F9EE4" w14:textId="77777777" w:rsidR="002A2499" w:rsidRPr="002A2499" w:rsidRDefault="002A2499" w:rsidP="002A2499">
                  <w:pPr>
                    <w:spacing w:after="120"/>
                    <w:rPr>
                      <w:b/>
                      <w:sz w:val="18"/>
                    </w:rPr>
                  </w:pPr>
                  <w:r w:rsidRPr="002A2499">
                    <w:rPr>
                      <w:b/>
                      <w:sz w:val="18"/>
                      <w:highlight w:val="green"/>
                    </w:rPr>
                    <w:t xml:space="preserve">Agreement: </w:t>
                  </w:r>
                  <w:r w:rsidRPr="002A2499">
                    <w:rPr>
                      <w:sz w:val="18"/>
                      <w:highlight w:val="green"/>
                    </w:rPr>
                    <w:t>use the absolution coordination system as well as Qualcomm proposals below as baseline</w:t>
                  </w:r>
                </w:p>
                <w:p w14:paraId="5A9F8650" w14:textId="77777777" w:rsidR="002A2499" w:rsidRPr="002A2499" w:rsidRDefault="002A2499" w:rsidP="002A2499">
                  <w:pPr>
                    <w:pStyle w:val="ListParagraph"/>
                    <w:numPr>
                      <w:ilvl w:val="0"/>
                      <w:numId w:val="22"/>
                    </w:numPr>
                    <w:spacing w:after="120" w:line="259" w:lineRule="auto"/>
                    <w:ind w:firstLineChars="0"/>
                    <w:rPr>
                      <w:sz w:val="18"/>
                    </w:rPr>
                  </w:pPr>
                  <w:r w:rsidRPr="002A2499">
                    <w:rPr>
                      <w:sz w:val="18"/>
                    </w:rPr>
                    <w:t>The minimum EIRP measured over the spherical coverage evaluation areas specified below is defined as the spherical coverage requirement and is found in Table 6.2.1.6-3 below. UE spherical coverage evaluation areas are found in Table 6.2.1.6-3a below, by consisting of Area-1 and Area-2, in the reference coordinate system in Annex J.1. The requirement is verified with the test metric of EIRP (Link= Spherical coverage grid, Meas=Link angle).</w:t>
                  </w:r>
                </w:p>
                <w:p w14:paraId="34F0A413" w14:textId="77777777" w:rsidR="002A2499" w:rsidRPr="002A2499" w:rsidRDefault="002A2499" w:rsidP="002A2499">
                  <w:pPr>
                    <w:pStyle w:val="TH"/>
                    <w:rPr>
                      <w:rFonts w:ascii="Times New Roman" w:hAnsi="Times New Roman"/>
                      <w:sz w:val="18"/>
                    </w:rPr>
                  </w:pPr>
                  <w:r w:rsidRPr="002A2499">
                    <w:rPr>
                      <w:rFonts w:ascii="Times New Roman" w:hAnsi="Times New Roman"/>
                      <w:sz w:val="18"/>
                    </w:rPr>
                    <w:t>Table 6.2.1.6-3: UE spherical coverage for power class 6</w:t>
                  </w:r>
                </w:p>
                <w:tbl>
                  <w:tblPr>
                    <w:tblW w:w="0" w:type="auto"/>
                    <w:jc w:val="center"/>
                    <w:tblLayout w:type="fixed"/>
                    <w:tblCellMar>
                      <w:left w:w="0" w:type="dxa"/>
                      <w:right w:w="0" w:type="dxa"/>
                    </w:tblCellMar>
                    <w:tblLook w:val="04A0" w:firstRow="1" w:lastRow="0" w:firstColumn="1" w:lastColumn="0" w:noHBand="0" w:noVBand="1"/>
                  </w:tblPr>
                  <w:tblGrid>
                    <w:gridCol w:w="1797"/>
                    <w:gridCol w:w="3727"/>
                  </w:tblGrid>
                  <w:tr w:rsidR="002A2499" w:rsidRPr="002A2499" w14:paraId="011BA078" w14:textId="77777777" w:rsidTr="0038467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32DCB" w14:textId="77777777" w:rsidR="002A2499" w:rsidRPr="002A2499" w:rsidRDefault="002A2499" w:rsidP="002A2499">
                        <w:pPr>
                          <w:pStyle w:val="TAH"/>
                          <w:rPr>
                            <w:rFonts w:ascii="Times New Roman" w:hAnsi="Times New Roman"/>
                          </w:rPr>
                        </w:pPr>
                        <w:r w:rsidRPr="002A2499">
                          <w:rPr>
                            <w:rFonts w:ascii="Times New Roman" w:hAnsi="Times New Roman"/>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9083C2" w14:textId="77777777" w:rsidR="002A2499" w:rsidRPr="002A2499" w:rsidRDefault="002A2499" w:rsidP="002A2499">
                        <w:pPr>
                          <w:pStyle w:val="TAH"/>
                          <w:rPr>
                            <w:rFonts w:ascii="Times New Roman" w:hAnsi="Times New Roman"/>
                          </w:rPr>
                        </w:pPr>
                        <w:r w:rsidRPr="002A2499">
                          <w:rPr>
                            <w:rFonts w:ascii="Times New Roman" w:hAnsi="Times New Roman"/>
                          </w:rPr>
                          <w:t>Min EIRP over UE spherical coverage evaluation areas (dBm)</w:t>
                        </w:r>
                      </w:p>
                    </w:tc>
                  </w:tr>
                  <w:tr w:rsidR="002A2499" w:rsidRPr="002A2499" w14:paraId="6506FE8F" w14:textId="77777777" w:rsidTr="0038467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7B9CB" w14:textId="77777777" w:rsidR="002A2499" w:rsidRPr="002A2499" w:rsidRDefault="002A2499" w:rsidP="002A2499">
                        <w:pPr>
                          <w:pStyle w:val="TAC"/>
                          <w:rPr>
                            <w:rFonts w:ascii="Times New Roman" w:hAnsi="Times New Roman"/>
                          </w:rPr>
                        </w:pPr>
                        <w:r w:rsidRPr="002A2499">
                          <w:rPr>
                            <w:rFonts w:ascii="Times New Roman" w:hAnsi="Times New Roman"/>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3CF5BF1" w14:textId="77777777" w:rsidR="002A2499" w:rsidRPr="002A2499" w:rsidRDefault="002A2499" w:rsidP="002A2499">
                        <w:pPr>
                          <w:pStyle w:val="TAC"/>
                          <w:rPr>
                            <w:rFonts w:ascii="Times New Roman" w:hAnsi="Times New Roman"/>
                          </w:rPr>
                        </w:pPr>
                        <w:r w:rsidRPr="002A2499">
                          <w:rPr>
                            <w:rFonts w:ascii="Times New Roman" w:hAnsi="Times New Roman"/>
                          </w:rPr>
                          <w:t>TBD</w:t>
                        </w:r>
                      </w:p>
                    </w:tc>
                  </w:tr>
                  <w:tr w:rsidR="002A2499" w:rsidRPr="002A2499" w14:paraId="28124E6E" w14:textId="77777777" w:rsidTr="0038467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09983" w14:textId="77777777" w:rsidR="002A2499" w:rsidRPr="002A2499" w:rsidRDefault="002A2499" w:rsidP="002A2499">
                        <w:pPr>
                          <w:pStyle w:val="TAC"/>
                          <w:rPr>
                            <w:rFonts w:ascii="Times New Roman" w:hAnsi="Times New Roman"/>
                          </w:rPr>
                        </w:pPr>
                        <w:r w:rsidRPr="002A2499">
                          <w:rPr>
                            <w:rFonts w:ascii="Times New Roman" w:hAnsi="Times New Roman"/>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CEE2BC8" w14:textId="77777777" w:rsidR="002A2499" w:rsidRPr="002A2499" w:rsidRDefault="002A2499" w:rsidP="002A2499">
                        <w:pPr>
                          <w:pStyle w:val="TAC"/>
                          <w:rPr>
                            <w:rFonts w:ascii="Times New Roman" w:hAnsi="Times New Roman"/>
                          </w:rPr>
                        </w:pPr>
                        <w:r w:rsidRPr="002A2499">
                          <w:rPr>
                            <w:rFonts w:ascii="Times New Roman" w:hAnsi="Times New Roman"/>
                          </w:rPr>
                          <w:t>TBD</w:t>
                        </w:r>
                      </w:p>
                    </w:tc>
                  </w:tr>
                  <w:tr w:rsidR="002A2499" w:rsidRPr="002A2499" w14:paraId="7F5F0C2F" w14:textId="77777777" w:rsidTr="0038467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57A355" w14:textId="77777777" w:rsidR="002A2499" w:rsidRPr="002A2499" w:rsidRDefault="002A2499" w:rsidP="002A2499">
                        <w:pPr>
                          <w:pStyle w:val="TAC"/>
                          <w:rPr>
                            <w:rFonts w:ascii="Times New Roman" w:hAnsi="Times New Roman"/>
                          </w:rPr>
                        </w:pPr>
                        <w:r w:rsidRPr="002A2499">
                          <w:rPr>
                            <w:rFonts w:ascii="Times New Roman" w:hAnsi="Times New Roman"/>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A21D7C1" w14:textId="77777777" w:rsidR="002A2499" w:rsidRPr="002A2499" w:rsidRDefault="002A2499" w:rsidP="002A2499">
                        <w:pPr>
                          <w:pStyle w:val="TAC"/>
                          <w:rPr>
                            <w:rFonts w:ascii="Times New Roman" w:hAnsi="Times New Roman"/>
                          </w:rPr>
                        </w:pPr>
                        <w:r w:rsidRPr="002A2499">
                          <w:rPr>
                            <w:rFonts w:ascii="Times New Roman" w:hAnsi="Times New Roman"/>
                          </w:rPr>
                          <w:t>TBD</w:t>
                        </w:r>
                      </w:p>
                    </w:tc>
                  </w:tr>
                  <w:tr w:rsidR="002A2499" w:rsidRPr="002A2499" w14:paraId="3AE5E54F" w14:textId="77777777" w:rsidTr="0038467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357B0" w14:textId="77777777" w:rsidR="002A2499" w:rsidRPr="002A2499" w:rsidRDefault="002A2499" w:rsidP="002A2499">
                        <w:pPr>
                          <w:pStyle w:val="TAN"/>
                          <w:rPr>
                            <w:rFonts w:ascii="Times New Roman" w:hAnsi="Times New Roman"/>
                          </w:rPr>
                        </w:pPr>
                        <w:r w:rsidRPr="002A2499">
                          <w:rPr>
                            <w:rFonts w:ascii="Times New Roman" w:hAnsi="Times New Roman"/>
                          </w:rPr>
                          <w:t>NOTE 1:   Minimum EIRP over UE spherical coverage evaluation</w:t>
                        </w:r>
                        <w:r w:rsidRPr="002A2499" w:rsidDel="00B97639">
                          <w:rPr>
                            <w:rFonts w:ascii="Times New Roman" w:hAnsi="Times New Roman"/>
                          </w:rPr>
                          <w:t xml:space="preserve"> </w:t>
                        </w:r>
                        <w:r w:rsidRPr="002A2499">
                          <w:rPr>
                            <w:rFonts w:ascii="Times New Roman" w:hAnsi="Times New Roman"/>
                          </w:rPr>
                          <w:t>areas is defined as the lower limit without tolerance</w:t>
                        </w:r>
                      </w:p>
                      <w:p w14:paraId="0A27FB71" w14:textId="77777777" w:rsidR="002A2499" w:rsidRPr="002A2499" w:rsidRDefault="002A2499" w:rsidP="002A2499">
                        <w:pPr>
                          <w:pStyle w:val="TAN"/>
                          <w:rPr>
                            <w:rFonts w:ascii="Times New Roman" w:hAnsi="Times New Roman"/>
                          </w:rPr>
                        </w:pPr>
                        <w:r w:rsidRPr="002A2499">
                          <w:rPr>
                            <w:rFonts w:ascii="Times New Roman" w:hAnsi="Times New Roman"/>
                          </w:rPr>
                          <w:t>NOTE 2:   The requirements in this table are verified only under normal temperature conditions as defined in Annex E.2.1.</w:t>
                        </w:r>
                      </w:p>
                    </w:tc>
                  </w:tr>
                </w:tbl>
                <w:p w14:paraId="209AD793" w14:textId="77777777" w:rsidR="002A2499" w:rsidRPr="002A2499" w:rsidRDefault="002A2499" w:rsidP="002A2499">
                  <w:pPr>
                    <w:pStyle w:val="TH"/>
                    <w:rPr>
                      <w:rFonts w:ascii="Times New Roman" w:hAnsi="Times New Roman"/>
                      <w:sz w:val="18"/>
                    </w:rPr>
                  </w:pPr>
                  <w:r w:rsidRPr="002A2499">
                    <w:rPr>
                      <w:rFonts w:ascii="Times New Roman" w:hAnsi="Times New Roman"/>
                      <w:sz w:val="18"/>
                    </w:rPr>
                    <w:t>Table 6.2.1.6-3a: UE spherical coverage evaluation areas for power class 6</w:t>
                  </w:r>
                </w:p>
                <w:tbl>
                  <w:tblPr>
                    <w:tblW w:w="0" w:type="auto"/>
                    <w:jc w:val="center"/>
                    <w:tblLayout w:type="fixed"/>
                    <w:tblCellMar>
                      <w:left w:w="0" w:type="dxa"/>
                      <w:right w:w="0" w:type="dxa"/>
                    </w:tblCellMar>
                    <w:tblLook w:val="04A0" w:firstRow="1" w:lastRow="0" w:firstColumn="1" w:lastColumn="0" w:noHBand="0" w:noVBand="1"/>
                  </w:tblPr>
                  <w:tblGrid>
                    <w:gridCol w:w="2212"/>
                    <w:gridCol w:w="2230"/>
                    <w:gridCol w:w="3671"/>
                  </w:tblGrid>
                  <w:tr w:rsidR="002A2499" w:rsidRPr="002A2499" w14:paraId="0435125D" w14:textId="77777777" w:rsidTr="00384679">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6F4CEE01" w14:textId="77777777" w:rsidR="002A2499" w:rsidRPr="002A2499" w:rsidRDefault="002A2499" w:rsidP="002A2499">
                        <w:pPr>
                          <w:pStyle w:val="TAH"/>
                          <w:rPr>
                            <w:rFonts w:ascii="Times New Roman" w:hAnsi="Times New Roman"/>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380C4" w14:textId="77777777" w:rsidR="002A2499" w:rsidRPr="002A2499" w:rsidRDefault="002A2499" w:rsidP="002A2499">
                        <w:pPr>
                          <w:pStyle w:val="TAH"/>
                          <w:rPr>
                            <w:rFonts w:ascii="Times New Roman" w:hAnsi="Times New Roman"/>
                          </w:rPr>
                        </w:pPr>
                        <w:r w:rsidRPr="002A2499">
                          <w:rPr>
                            <w:rFonts w:ascii="Times New Roman" w:hAnsi="Times New Roman"/>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FC854" w14:textId="77777777" w:rsidR="002A2499" w:rsidRPr="002A2499" w:rsidRDefault="002A2499" w:rsidP="002A2499">
                        <w:pPr>
                          <w:pStyle w:val="TAH"/>
                          <w:rPr>
                            <w:rFonts w:ascii="Times New Roman" w:hAnsi="Times New Roman"/>
                          </w:rPr>
                        </w:pPr>
                        <w:r w:rsidRPr="002A2499">
                          <w:rPr>
                            <w:rFonts w:ascii="Times New Roman" w:hAnsi="Times New Roman"/>
                          </w:rPr>
                          <w:t>ϕ range (degree)</w:t>
                        </w:r>
                      </w:p>
                    </w:tc>
                  </w:tr>
                  <w:tr w:rsidR="002A2499" w:rsidRPr="002A2499" w14:paraId="1B16977A" w14:textId="77777777" w:rsidTr="00384679">
                    <w:trPr>
                      <w:trHeight w:val="20"/>
                      <w:jc w:val="center"/>
                    </w:trPr>
                    <w:tc>
                      <w:tcPr>
                        <w:tcW w:w="2212" w:type="dxa"/>
                        <w:tcBorders>
                          <w:top w:val="nil"/>
                          <w:left w:val="single" w:sz="8" w:space="0" w:color="auto"/>
                          <w:bottom w:val="single" w:sz="8" w:space="0" w:color="auto"/>
                          <w:right w:val="single" w:sz="8" w:space="0" w:color="auto"/>
                        </w:tcBorders>
                      </w:tcPr>
                      <w:p w14:paraId="030E3715" w14:textId="77777777" w:rsidR="002A2499" w:rsidRPr="002A2499" w:rsidRDefault="002A2499" w:rsidP="002A2499">
                        <w:pPr>
                          <w:pStyle w:val="TAC"/>
                          <w:rPr>
                            <w:rFonts w:ascii="Times New Roman" w:hAnsi="Times New Roman"/>
                          </w:rPr>
                        </w:pPr>
                        <w:r w:rsidRPr="002A2499">
                          <w:rPr>
                            <w:rFonts w:ascii="Times New Roman" w:hAnsi="Times New Roman"/>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3C412" w14:textId="77777777" w:rsidR="002A2499" w:rsidRPr="002A2499" w:rsidRDefault="002A2499" w:rsidP="002A2499">
                        <w:pPr>
                          <w:pStyle w:val="TAC"/>
                          <w:rPr>
                            <w:rFonts w:ascii="Times New Roman" w:hAnsi="Times New Roman"/>
                          </w:rPr>
                        </w:pPr>
                        <w:r w:rsidRPr="002A2499">
                          <w:rPr>
                            <w:rFonts w:ascii="Times New Roman" w:hAnsi="Times New Roman"/>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565BD29" w14:textId="77777777" w:rsidR="002A2499" w:rsidRPr="002A2499" w:rsidRDefault="002A2499" w:rsidP="002A2499">
                        <w:pPr>
                          <w:pStyle w:val="TAC"/>
                          <w:rPr>
                            <w:rFonts w:ascii="Times New Roman" w:hAnsi="Times New Roman"/>
                          </w:rPr>
                        </w:pPr>
                        <w:r w:rsidRPr="002A2499">
                          <w:rPr>
                            <w:rFonts w:ascii="Times New Roman" w:hAnsi="Times New Roman"/>
                          </w:rPr>
                          <w:t>-phi_az to + phi_az</w:t>
                        </w:r>
                      </w:p>
                    </w:tc>
                  </w:tr>
                  <w:tr w:rsidR="002A2499" w:rsidRPr="002A2499" w14:paraId="3279541C" w14:textId="77777777" w:rsidTr="00384679">
                    <w:trPr>
                      <w:trHeight w:val="20"/>
                      <w:jc w:val="center"/>
                    </w:trPr>
                    <w:tc>
                      <w:tcPr>
                        <w:tcW w:w="2212" w:type="dxa"/>
                        <w:tcBorders>
                          <w:top w:val="nil"/>
                          <w:left w:val="single" w:sz="8" w:space="0" w:color="auto"/>
                          <w:bottom w:val="single" w:sz="8" w:space="0" w:color="auto"/>
                          <w:right w:val="single" w:sz="8" w:space="0" w:color="auto"/>
                        </w:tcBorders>
                      </w:tcPr>
                      <w:p w14:paraId="4CBDE508" w14:textId="77777777" w:rsidR="002A2499" w:rsidRPr="002A2499" w:rsidRDefault="002A2499" w:rsidP="002A2499">
                        <w:pPr>
                          <w:pStyle w:val="TAC"/>
                          <w:rPr>
                            <w:rFonts w:ascii="Times New Roman" w:hAnsi="Times New Roman"/>
                          </w:rPr>
                        </w:pPr>
                        <w:r w:rsidRPr="002A2499">
                          <w:rPr>
                            <w:rFonts w:ascii="Times New Roman" w:hAnsi="Times New Roman"/>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84936" w14:textId="77777777" w:rsidR="002A2499" w:rsidRPr="002A2499" w:rsidRDefault="002A2499" w:rsidP="002A2499">
                        <w:pPr>
                          <w:pStyle w:val="TAC"/>
                          <w:rPr>
                            <w:rFonts w:ascii="Times New Roman" w:hAnsi="Times New Roman"/>
                          </w:rPr>
                        </w:pPr>
                        <w:r w:rsidRPr="002A2499">
                          <w:rPr>
                            <w:rFonts w:ascii="Times New Roman" w:hAnsi="Times New Roman"/>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4ED6645" w14:textId="77777777" w:rsidR="002A2499" w:rsidRPr="002A2499" w:rsidRDefault="002A2499" w:rsidP="002A2499">
                        <w:pPr>
                          <w:pStyle w:val="TAC"/>
                          <w:rPr>
                            <w:rFonts w:ascii="Times New Roman" w:hAnsi="Times New Roman"/>
                          </w:rPr>
                        </w:pPr>
                        <w:r w:rsidRPr="002A2499">
                          <w:rPr>
                            <w:rFonts w:ascii="Times New Roman" w:hAnsi="Times New Roman"/>
                          </w:rPr>
                          <w:t>180-phi_az to 180+ phi_az</w:t>
                        </w:r>
                      </w:p>
                    </w:tc>
                  </w:tr>
                  <w:tr w:rsidR="002A2499" w:rsidRPr="002A2499" w14:paraId="6A455F83" w14:textId="77777777" w:rsidTr="00384679">
                    <w:trPr>
                      <w:trHeight w:val="20"/>
                      <w:jc w:val="center"/>
                    </w:trPr>
                    <w:tc>
                      <w:tcPr>
                        <w:tcW w:w="8113" w:type="dxa"/>
                        <w:gridSpan w:val="3"/>
                        <w:tcBorders>
                          <w:top w:val="nil"/>
                          <w:left w:val="single" w:sz="8" w:space="0" w:color="auto"/>
                          <w:bottom w:val="single" w:sz="8" w:space="0" w:color="auto"/>
                          <w:right w:val="single" w:sz="8" w:space="0" w:color="auto"/>
                        </w:tcBorders>
                      </w:tcPr>
                      <w:p w14:paraId="739C975A" w14:textId="77777777" w:rsidR="002A2499" w:rsidRPr="002A2499" w:rsidRDefault="002A2499" w:rsidP="002A2499">
                        <w:pPr>
                          <w:spacing w:after="0"/>
                          <w:rPr>
                            <w:sz w:val="18"/>
                          </w:rPr>
                        </w:pPr>
                        <w:r w:rsidRPr="002A2499">
                          <w:rPr>
                            <w:sz w:val="18"/>
                          </w:rPr>
                          <w:t>NOTE 1: When testing power class 6 UEs, DUT orientation can be determined according to the UE spherical coverage evaluation areas, not necessarily following default alignment in Figure J.1-2 or positioning guidelines in clause J.3.</w:t>
                        </w:r>
                      </w:p>
                      <w:p w14:paraId="59674816" w14:textId="77777777" w:rsidR="002A2499" w:rsidRPr="002A2499" w:rsidRDefault="002A2499" w:rsidP="002A2499">
                        <w:pPr>
                          <w:spacing w:after="0"/>
                          <w:rPr>
                            <w:sz w:val="18"/>
                          </w:rPr>
                        </w:pPr>
                        <w:r w:rsidRPr="002A2499">
                          <w:rPr>
                            <w:sz w:val="18"/>
                          </w:rPr>
                          <w:lastRenderedPageBreak/>
                          <w:t>NOTE 2: High speed train deployment is expected to be w.r.t. the reference coordination system: θ</w:t>
                        </w:r>
                        <w:r w:rsidRPr="002A2499" w:rsidDel="00D431E6">
                          <w:rPr>
                            <w:sz w:val="18"/>
                          </w:rPr>
                          <w:t xml:space="preserve"> </w:t>
                        </w:r>
                        <w:r w:rsidRPr="002A2499">
                          <w:rPr>
                            <w:sz w:val="18"/>
                          </w:rPr>
                          <w:t>= 90 (degree) corresponds to the ground plane the train is running on, and ϕ= 0 or 180 with θ</w:t>
                        </w:r>
                        <w:r w:rsidRPr="002A2499" w:rsidDel="00D431E6">
                          <w:rPr>
                            <w:sz w:val="18"/>
                          </w:rPr>
                          <w:t xml:space="preserve"> </w:t>
                        </w:r>
                        <w:r w:rsidRPr="002A2499">
                          <w:rPr>
                            <w:sz w:val="18"/>
                          </w:rPr>
                          <w:t>= 90 are the train track directions.</w:t>
                        </w:r>
                      </w:p>
                    </w:tc>
                  </w:tr>
                </w:tbl>
                <w:p w14:paraId="026E1789" w14:textId="77777777" w:rsidR="002A2499" w:rsidRPr="002A2499" w:rsidRDefault="002A2499" w:rsidP="002A2499">
                  <w:pPr>
                    <w:spacing w:after="120"/>
                    <w:rPr>
                      <w:sz w:val="18"/>
                    </w:rPr>
                  </w:pPr>
                </w:p>
              </w:tc>
            </w:tr>
          </w:tbl>
          <w:p w14:paraId="3B3F189E"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lastRenderedPageBreak/>
              <w:t>Spherical coverage requirement framework - Coverage region</w:t>
            </w:r>
          </w:p>
          <w:p w14:paraId="7EA02EAD"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The following agreement achieved in GTW session (19th Jan), captured Chairman Notes and copied here for information: </w:t>
            </w:r>
          </w:p>
          <w:tbl>
            <w:tblPr>
              <w:tblStyle w:val="TableGrid"/>
              <w:tblW w:w="6608" w:type="dxa"/>
              <w:tblInd w:w="1642" w:type="dxa"/>
              <w:tblLayout w:type="fixed"/>
              <w:tblLook w:val="04A0" w:firstRow="1" w:lastRow="0" w:firstColumn="1" w:lastColumn="0" w:noHBand="0" w:noVBand="1"/>
            </w:tblPr>
            <w:tblGrid>
              <w:gridCol w:w="6608"/>
            </w:tblGrid>
            <w:tr w:rsidR="002A2499" w:rsidRPr="002A2499" w14:paraId="3D0FD302" w14:textId="77777777" w:rsidTr="002A2499">
              <w:tc>
                <w:tcPr>
                  <w:tcW w:w="6608" w:type="dxa"/>
                </w:tcPr>
                <w:p w14:paraId="622B9569" w14:textId="77777777" w:rsidR="002A2499" w:rsidRPr="002A2499" w:rsidRDefault="002A2499" w:rsidP="002A2499">
                  <w:pPr>
                    <w:spacing w:after="120"/>
                    <w:rPr>
                      <w:sz w:val="18"/>
                    </w:rPr>
                  </w:pPr>
                  <w:r w:rsidRPr="002A2499">
                    <w:rPr>
                      <w:b/>
                      <w:sz w:val="18"/>
                      <w:highlight w:val="green"/>
                    </w:rPr>
                    <w:t>Agreement:</w:t>
                  </w:r>
                  <w:r w:rsidRPr="002A2499">
                    <w:rPr>
                      <w:sz w:val="18"/>
                      <w:highlight w:val="green"/>
                    </w:rPr>
                    <w:t xml:space="preserve"> network signaling is provided to configure UE to follow enhanced RRM requirement Set 2.</w:t>
                  </w:r>
                </w:p>
              </w:tc>
            </w:tr>
          </w:tbl>
          <w:p w14:paraId="231EC2DA"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t>Spherical coverage requirement – Coverage Region and x%-tile</w:t>
            </w:r>
          </w:p>
          <w:p w14:paraId="6E25F7D7"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Way forward: </w:t>
            </w:r>
          </w:p>
          <w:p w14:paraId="41A1DA5B" w14:textId="77777777" w:rsidR="002A2499" w:rsidRPr="002A2499" w:rsidRDefault="002A2499" w:rsidP="002A2499">
            <w:pPr>
              <w:pStyle w:val="ListParagraph"/>
              <w:widowControl w:val="0"/>
              <w:numPr>
                <w:ilvl w:val="4"/>
                <w:numId w:val="2"/>
              </w:numPr>
              <w:overflowPunct/>
              <w:autoSpaceDE/>
              <w:autoSpaceDN/>
              <w:adjustRightInd/>
              <w:spacing w:after="0"/>
              <w:ind w:left="2520" w:firstLineChars="0"/>
              <w:jc w:val="both"/>
              <w:textAlignment w:val="bottom"/>
              <w:rPr>
                <w:bCs/>
                <w:sz w:val="18"/>
              </w:rPr>
            </w:pPr>
            <w:r w:rsidRPr="002A2499">
              <w:rPr>
                <w:bCs/>
                <w:sz w:val="18"/>
              </w:rPr>
              <w:t xml:space="preserve">Use below region (provided in spherical coordination system) as the baseline for UE spherical evaluation areas: </w:t>
            </w:r>
          </w:p>
          <w:p w14:paraId="7942BA95" w14:textId="77777777" w:rsidR="002A2499" w:rsidRPr="002A2499" w:rsidRDefault="002A2499" w:rsidP="002A2499">
            <w:pPr>
              <w:pStyle w:val="ListParagraph"/>
              <w:widowControl w:val="0"/>
              <w:numPr>
                <w:ilvl w:val="5"/>
                <w:numId w:val="2"/>
              </w:numPr>
              <w:overflowPunct/>
              <w:autoSpaceDE/>
              <w:autoSpaceDN/>
              <w:adjustRightInd/>
              <w:spacing w:after="0"/>
              <w:ind w:left="3240" w:firstLineChars="0"/>
              <w:jc w:val="both"/>
              <w:textAlignment w:val="bottom"/>
              <w:rPr>
                <w:bCs/>
                <w:sz w:val="18"/>
              </w:rPr>
            </w:pPr>
            <w:r w:rsidRPr="002A2499">
              <w:rPr>
                <w:bCs/>
                <w:sz w:val="18"/>
              </w:rPr>
              <w:t xml:space="preserve">Azimuth angle range (relative to 0 and 180 degree in spherical coordination system):   </w:t>
            </w:r>
          </w:p>
          <w:p w14:paraId="0FFCEB0E" w14:textId="77777777" w:rsidR="002A2499" w:rsidRPr="002A2499" w:rsidRDefault="002A2499" w:rsidP="002A2499">
            <w:pPr>
              <w:pStyle w:val="ListParagraph"/>
              <w:widowControl w:val="0"/>
              <w:numPr>
                <w:ilvl w:val="6"/>
                <w:numId w:val="2"/>
              </w:numPr>
              <w:overflowPunct/>
              <w:autoSpaceDE/>
              <w:autoSpaceDN/>
              <w:adjustRightInd/>
              <w:spacing w:after="0"/>
              <w:ind w:left="3960" w:firstLineChars="0"/>
              <w:jc w:val="both"/>
              <w:textAlignment w:val="bottom"/>
              <w:rPr>
                <w:bCs/>
                <w:sz w:val="18"/>
              </w:rPr>
            </w:pPr>
            <w:r w:rsidRPr="002A2499">
              <w:rPr>
                <w:bCs/>
                <w:sz w:val="18"/>
              </w:rPr>
              <w:t>[[-37.5]degrees, [+37.5]degrees]</w:t>
            </w:r>
          </w:p>
          <w:p w14:paraId="74D2348D" w14:textId="77777777" w:rsidR="002A2499" w:rsidRPr="002A2499" w:rsidRDefault="002A2499" w:rsidP="002A2499">
            <w:pPr>
              <w:pStyle w:val="ListParagraph"/>
              <w:widowControl w:val="0"/>
              <w:numPr>
                <w:ilvl w:val="5"/>
                <w:numId w:val="2"/>
              </w:numPr>
              <w:overflowPunct/>
              <w:autoSpaceDE/>
              <w:autoSpaceDN/>
              <w:adjustRightInd/>
              <w:spacing w:after="0"/>
              <w:ind w:left="3240" w:firstLineChars="0"/>
              <w:jc w:val="both"/>
              <w:textAlignment w:val="bottom"/>
              <w:rPr>
                <w:bCs/>
                <w:sz w:val="18"/>
              </w:rPr>
            </w:pPr>
            <w:r w:rsidRPr="002A2499">
              <w:rPr>
                <w:bCs/>
                <w:sz w:val="18"/>
              </w:rPr>
              <w:t>Elevation angle:</w:t>
            </w:r>
          </w:p>
          <w:p w14:paraId="3F36F577" w14:textId="77777777" w:rsidR="002A2499" w:rsidRPr="002A2499" w:rsidRDefault="002A2499" w:rsidP="002A2499">
            <w:pPr>
              <w:pStyle w:val="ListParagraph"/>
              <w:widowControl w:val="0"/>
              <w:numPr>
                <w:ilvl w:val="6"/>
                <w:numId w:val="2"/>
              </w:numPr>
              <w:overflowPunct/>
              <w:autoSpaceDE/>
              <w:autoSpaceDN/>
              <w:adjustRightInd/>
              <w:spacing w:after="0"/>
              <w:ind w:left="3960" w:firstLineChars="0"/>
              <w:jc w:val="both"/>
              <w:textAlignment w:val="bottom"/>
              <w:rPr>
                <w:bCs/>
                <w:sz w:val="18"/>
              </w:rPr>
            </w:pPr>
            <w:r w:rsidRPr="002A2499">
              <w:rPr>
                <w:bCs/>
                <w:sz w:val="18"/>
              </w:rPr>
              <w:t xml:space="preserve"> [-15degrees, +15degrees] w.r.t. UE claimed boresight direction</w:t>
            </w:r>
          </w:p>
          <w:p w14:paraId="3A73B3F7" w14:textId="77777777" w:rsidR="002A2499" w:rsidRPr="002A2499" w:rsidRDefault="002A2499" w:rsidP="002A2499">
            <w:pPr>
              <w:pStyle w:val="ListParagraph"/>
              <w:widowControl w:val="0"/>
              <w:numPr>
                <w:ilvl w:val="7"/>
                <w:numId w:val="2"/>
              </w:numPr>
              <w:overflowPunct/>
              <w:autoSpaceDE/>
              <w:autoSpaceDN/>
              <w:adjustRightInd/>
              <w:spacing w:after="0"/>
              <w:ind w:left="4680" w:firstLineChars="0"/>
              <w:jc w:val="both"/>
              <w:textAlignment w:val="bottom"/>
              <w:rPr>
                <w:bCs/>
                <w:sz w:val="18"/>
              </w:rPr>
            </w:pPr>
            <w:r w:rsidRPr="002A2499">
              <w:rPr>
                <w:bCs/>
                <w:sz w:val="18"/>
              </w:rPr>
              <w:t xml:space="preserve">i.e., [90degrees, 90-30degrees] in spherical coordination system by assuming 15degree upper-tilted for panel’s boresight. </w:t>
            </w:r>
          </w:p>
          <w:p w14:paraId="03CBED7D" w14:textId="77777777" w:rsidR="002A2499" w:rsidRPr="002A2499" w:rsidRDefault="002A2499" w:rsidP="002A2499">
            <w:pPr>
              <w:pStyle w:val="ListParagraph"/>
              <w:widowControl w:val="0"/>
              <w:numPr>
                <w:ilvl w:val="5"/>
                <w:numId w:val="2"/>
              </w:numPr>
              <w:overflowPunct/>
              <w:autoSpaceDE/>
              <w:autoSpaceDN/>
              <w:adjustRightInd/>
              <w:spacing w:after="0"/>
              <w:ind w:left="3240" w:firstLineChars="0"/>
              <w:jc w:val="both"/>
              <w:textAlignment w:val="bottom"/>
              <w:rPr>
                <w:bCs/>
                <w:sz w:val="18"/>
              </w:rPr>
            </w:pPr>
            <w:r w:rsidRPr="002A2499">
              <w:rPr>
                <w:bCs/>
                <w:sz w:val="18"/>
              </w:rPr>
              <w:t xml:space="preserve">Companies are encouraged to provide evaluation on EIRP spherical coverage requirement over the above baseline for UE spherical evaluation areas. </w:t>
            </w:r>
          </w:p>
          <w:p w14:paraId="41629752"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t>Spherical coverage requirement - EIRP drop</w:t>
            </w:r>
          </w:p>
          <w:p w14:paraId="7E54067E"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Way Forward: </w:t>
            </w:r>
          </w:p>
          <w:p w14:paraId="788A0A94" w14:textId="77777777" w:rsidR="002A2499" w:rsidRPr="002A2499" w:rsidRDefault="002A2499" w:rsidP="002A2499">
            <w:pPr>
              <w:pStyle w:val="ListParagraph"/>
              <w:widowControl w:val="0"/>
              <w:numPr>
                <w:ilvl w:val="4"/>
                <w:numId w:val="2"/>
              </w:numPr>
              <w:overflowPunct/>
              <w:autoSpaceDE/>
              <w:autoSpaceDN/>
              <w:adjustRightInd/>
              <w:spacing w:after="0"/>
              <w:ind w:left="2520" w:firstLineChars="0"/>
              <w:jc w:val="both"/>
              <w:textAlignment w:val="bottom"/>
              <w:rPr>
                <w:bCs/>
                <w:sz w:val="18"/>
              </w:rPr>
            </w:pPr>
            <w:r w:rsidRPr="002A2499">
              <w:rPr>
                <w:bCs/>
                <w:sz w:val="18"/>
              </w:rPr>
              <w:t>FFS the spherical coverage requirement:</w:t>
            </w:r>
          </w:p>
          <w:p w14:paraId="62C4C4E0" w14:textId="77777777" w:rsidR="002A2499" w:rsidRPr="002A2499" w:rsidRDefault="002A2499" w:rsidP="002A2499">
            <w:pPr>
              <w:pStyle w:val="ListParagraph"/>
              <w:widowControl w:val="0"/>
              <w:numPr>
                <w:ilvl w:val="5"/>
                <w:numId w:val="2"/>
              </w:numPr>
              <w:overflowPunct/>
              <w:autoSpaceDE/>
              <w:autoSpaceDN/>
              <w:adjustRightInd/>
              <w:spacing w:after="0"/>
              <w:ind w:left="3240" w:firstLineChars="0"/>
              <w:jc w:val="both"/>
              <w:textAlignment w:val="bottom"/>
              <w:rPr>
                <w:bCs/>
                <w:sz w:val="18"/>
              </w:rPr>
            </w:pPr>
            <w:r w:rsidRPr="002A2499">
              <w:rPr>
                <w:bCs/>
                <w:sz w:val="18"/>
              </w:rPr>
              <w:t>FFS Set EIRP drop requirement to keep received power at gNB stable.</w:t>
            </w:r>
          </w:p>
          <w:p w14:paraId="31C1C1FB" w14:textId="77777777" w:rsidR="002A2499" w:rsidRPr="002A2499" w:rsidRDefault="002A2499" w:rsidP="002A2499">
            <w:pPr>
              <w:pStyle w:val="ListParagraph"/>
              <w:widowControl w:val="0"/>
              <w:numPr>
                <w:ilvl w:val="5"/>
                <w:numId w:val="2"/>
              </w:numPr>
              <w:overflowPunct/>
              <w:autoSpaceDE/>
              <w:autoSpaceDN/>
              <w:adjustRightInd/>
              <w:spacing w:after="0"/>
              <w:ind w:left="3240" w:firstLineChars="0"/>
              <w:jc w:val="both"/>
              <w:textAlignment w:val="bottom"/>
              <w:rPr>
                <w:bCs/>
                <w:sz w:val="18"/>
              </w:rPr>
            </w:pPr>
            <w:r w:rsidRPr="002A2499">
              <w:rPr>
                <w:bCs/>
                <w:sz w:val="18"/>
              </w:rPr>
              <w:t>FFS EIRP drop requirement for HST is -15dB.</w:t>
            </w:r>
          </w:p>
          <w:p w14:paraId="160F1754" w14:textId="77777777" w:rsidR="002A2499" w:rsidRPr="002A2499" w:rsidRDefault="002A2499" w:rsidP="002A2499">
            <w:pPr>
              <w:pStyle w:val="ListParagraph"/>
              <w:widowControl w:val="0"/>
              <w:numPr>
                <w:ilvl w:val="1"/>
                <w:numId w:val="2"/>
              </w:numPr>
              <w:overflowPunct/>
              <w:autoSpaceDE/>
              <w:autoSpaceDN/>
              <w:adjustRightInd/>
              <w:spacing w:after="0"/>
              <w:ind w:left="360" w:firstLineChars="0"/>
              <w:jc w:val="both"/>
              <w:textAlignment w:val="bottom"/>
              <w:rPr>
                <w:bCs/>
                <w:sz w:val="18"/>
              </w:rPr>
            </w:pPr>
            <w:r w:rsidRPr="002A2499">
              <w:rPr>
                <w:bCs/>
                <w:sz w:val="18"/>
              </w:rPr>
              <w:t xml:space="preserve">WF2 Beam Correspondence for FR2 HST UE </w:t>
            </w:r>
          </w:p>
          <w:p w14:paraId="5BFEADD5" w14:textId="77777777" w:rsidR="002A2499" w:rsidRPr="002A2499" w:rsidRDefault="002A2499" w:rsidP="002A2499">
            <w:pPr>
              <w:pStyle w:val="ListParagraph"/>
              <w:widowControl w:val="0"/>
              <w:numPr>
                <w:ilvl w:val="2"/>
                <w:numId w:val="2"/>
              </w:numPr>
              <w:overflowPunct/>
              <w:autoSpaceDE/>
              <w:autoSpaceDN/>
              <w:adjustRightInd/>
              <w:spacing w:after="0"/>
              <w:ind w:left="1080" w:firstLineChars="0"/>
              <w:jc w:val="both"/>
              <w:textAlignment w:val="bottom"/>
              <w:rPr>
                <w:bCs/>
                <w:sz w:val="18"/>
              </w:rPr>
            </w:pPr>
            <w:r w:rsidRPr="002A2499">
              <w:rPr>
                <w:bCs/>
                <w:sz w:val="18"/>
              </w:rPr>
              <w:t>Issue 2-2-1: Side Condition for FR2 Power Class 6 UE Beam Correspondence Requirement</w:t>
            </w:r>
          </w:p>
          <w:p w14:paraId="545FA6AF" w14:textId="77777777" w:rsidR="002A2499" w:rsidRPr="002A2499" w:rsidRDefault="002A2499" w:rsidP="002A2499">
            <w:pPr>
              <w:pStyle w:val="ListParagraph"/>
              <w:widowControl w:val="0"/>
              <w:numPr>
                <w:ilvl w:val="3"/>
                <w:numId w:val="2"/>
              </w:numPr>
              <w:overflowPunct/>
              <w:autoSpaceDE/>
              <w:autoSpaceDN/>
              <w:adjustRightInd/>
              <w:spacing w:after="0"/>
              <w:ind w:left="1800" w:firstLineChars="0"/>
              <w:jc w:val="both"/>
              <w:textAlignment w:val="bottom"/>
              <w:rPr>
                <w:bCs/>
                <w:sz w:val="18"/>
              </w:rPr>
            </w:pPr>
            <w:r w:rsidRPr="002A2499">
              <w:rPr>
                <w:bCs/>
                <w:sz w:val="18"/>
              </w:rPr>
              <w:t xml:space="preserve">The following agreement achieved in GTW session (19th Jan), captured Chairman Notes and copied here for information: </w:t>
            </w:r>
          </w:p>
          <w:tbl>
            <w:tblPr>
              <w:tblStyle w:val="TableGrid"/>
              <w:tblW w:w="6608" w:type="dxa"/>
              <w:tblInd w:w="1642" w:type="dxa"/>
              <w:tblLayout w:type="fixed"/>
              <w:tblLook w:val="04A0" w:firstRow="1" w:lastRow="0" w:firstColumn="1" w:lastColumn="0" w:noHBand="0" w:noVBand="1"/>
            </w:tblPr>
            <w:tblGrid>
              <w:gridCol w:w="6608"/>
            </w:tblGrid>
            <w:tr w:rsidR="002A2499" w:rsidRPr="002A2499" w14:paraId="0B11D2EF" w14:textId="77777777" w:rsidTr="002A2499">
              <w:tc>
                <w:tcPr>
                  <w:tcW w:w="6608" w:type="dxa"/>
                </w:tcPr>
                <w:p w14:paraId="748A6D66" w14:textId="77777777" w:rsidR="002A2499" w:rsidRPr="002A2499" w:rsidRDefault="002A2499" w:rsidP="002A2499">
                  <w:pPr>
                    <w:spacing w:after="0"/>
                    <w:rPr>
                      <w:b/>
                      <w:sz w:val="18"/>
                      <w:highlight w:val="green"/>
                    </w:rPr>
                  </w:pPr>
                  <w:r w:rsidRPr="002A2499">
                    <w:rPr>
                      <w:b/>
                      <w:sz w:val="18"/>
                      <w:highlight w:val="green"/>
                    </w:rPr>
                    <w:t xml:space="preserve">Agreement: </w:t>
                  </w:r>
                </w:p>
                <w:p w14:paraId="7D93DC7C" w14:textId="77777777" w:rsidR="002A2499" w:rsidRPr="002A2499" w:rsidRDefault="002A2499" w:rsidP="002A2499">
                  <w:pPr>
                    <w:pStyle w:val="ListParagraph"/>
                    <w:numPr>
                      <w:ilvl w:val="0"/>
                      <w:numId w:val="21"/>
                    </w:numPr>
                    <w:overflowPunct/>
                    <w:autoSpaceDE/>
                    <w:autoSpaceDN/>
                    <w:adjustRightInd/>
                    <w:spacing w:after="0"/>
                    <w:ind w:firstLineChars="0"/>
                    <w:textAlignment w:val="auto"/>
                    <w:rPr>
                      <w:sz w:val="18"/>
                      <w:highlight w:val="green"/>
                    </w:rPr>
                  </w:pPr>
                  <w:r w:rsidRPr="002A2499">
                    <w:rPr>
                      <w:sz w:val="18"/>
                      <w:highlight w:val="green"/>
                    </w:rPr>
                    <w:t xml:space="preserve">After RAN4 obtained PC6 EIS spherical coverage requirement, the side conditions for beam correspondence requirement can be derived according by: </w:t>
                  </w:r>
                </w:p>
                <w:p w14:paraId="2C7E79C2" w14:textId="77777777" w:rsidR="002A2499" w:rsidRPr="002A2499" w:rsidRDefault="002A2499" w:rsidP="002A2499">
                  <w:pPr>
                    <w:pStyle w:val="ListParagraph"/>
                    <w:numPr>
                      <w:ilvl w:val="1"/>
                      <w:numId w:val="21"/>
                    </w:numPr>
                    <w:overflowPunct/>
                    <w:autoSpaceDE/>
                    <w:autoSpaceDN/>
                    <w:adjustRightInd/>
                    <w:spacing w:after="0"/>
                    <w:ind w:firstLineChars="0"/>
                    <w:textAlignment w:val="auto"/>
                    <w:rPr>
                      <w:sz w:val="18"/>
                      <w:highlight w:val="green"/>
                    </w:rPr>
                  </w:pPr>
                  <w:r w:rsidRPr="002A2499">
                    <w:rPr>
                      <w:sz w:val="18"/>
                      <w:highlight w:val="green"/>
                    </w:rPr>
                    <w:t>Minimum SSB_RP = EIS spherical coverage(PC6, n259, 50MHz) - 10*log10(nrofRBs x 12) – SNR(at Refsens) + SSB Ês/Iot + ΔMB</w:t>
                  </w:r>
                  <w:r w:rsidRPr="002A2499">
                    <w:rPr>
                      <w:sz w:val="18"/>
                      <w:highlight w:val="green"/>
                      <w:vertAlign w:val="subscript"/>
                    </w:rPr>
                    <w:t>S</w:t>
                  </w:r>
                  <w:r w:rsidRPr="002A2499">
                    <w:rPr>
                      <w:sz w:val="18"/>
                      <w:highlight w:val="green"/>
                    </w:rPr>
                    <w:t xml:space="preserve"> </w:t>
                  </w:r>
                </w:p>
              </w:tc>
            </w:tr>
          </w:tbl>
          <w:p w14:paraId="143D74DB" w14:textId="654B1112" w:rsidR="002A2499" w:rsidRPr="002A2499" w:rsidRDefault="002A2499" w:rsidP="002A2499">
            <w:pPr>
              <w:widowControl w:val="0"/>
              <w:overflowPunct/>
              <w:autoSpaceDE/>
              <w:autoSpaceDN/>
              <w:adjustRightInd/>
              <w:spacing w:after="0"/>
              <w:jc w:val="both"/>
              <w:textAlignment w:val="bottom"/>
              <w:rPr>
                <w:bCs/>
                <w:sz w:val="18"/>
              </w:rPr>
            </w:pPr>
          </w:p>
        </w:tc>
      </w:tr>
    </w:tbl>
    <w:p w14:paraId="62EB947B" w14:textId="750434D1" w:rsidR="006A2715" w:rsidRDefault="00285A4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In this contribution, w</w:t>
      </w:r>
      <w:r w:rsidR="0010639C">
        <w:rPr>
          <w:rFonts w:asciiTheme="minorHAnsi" w:hAnsiTheme="minorHAnsi" w:cstheme="minorHAnsi"/>
          <w:color w:val="000000"/>
          <w:lang w:eastAsia="zh-CN"/>
        </w:rPr>
        <w:t>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2A2499">
        <w:rPr>
          <w:rFonts w:asciiTheme="minorHAnsi" w:hAnsiTheme="minorHAnsi" w:cstheme="minorHAnsi"/>
          <w:color w:val="000000"/>
          <w:lang w:eastAsia="zh-CN"/>
        </w:rPr>
        <w:t>UE RF</w:t>
      </w:r>
      <w:r w:rsidR="00CF377F">
        <w:rPr>
          <w:rFonts w:asciiTheme="minorHAnsi" w:hAnsiTheme="minorHAnsi" w:cstheme="minorHAnsi"/>
          <w:color w:val="000000"/>
          <w:lang w:eastAsia="zh-CN"/>
        </w:rPr>
        <w:t xml:space="preserve"> requirement</w:t>
      </w:r>
      <w:r w:rsidR="00F059BE" w:rsidRPr="00F059BE">
        <w:rPr>
          <w:rFonts w:asciiTheme="minorHAnsi" w:hAnsiTheme="minorHAnsi" w:cstheme="minorHAnsi"/>
          <w:color w:val="000000"/>
          <w:lang w:eastAsia="zh-CN"/>
        </w:rPr>
        <w:t xml:space="preserve"> for FR2 HST UE</w:t>
      </w:r>
      <w:r w:rsidR="003C48EC">
        <w:rPr>
          <w:rFonts w:asciiTheme="minorHAnsi" w:hAnsiTheme="minorHAnsi" w:cstheme="minorHAnsi"/>
          <w:color w:val="000000"/>
          <w:lang w:eastAsia="zh-CN"/>
        </w:rPr>
        <w:t xml:space="preserve"> 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1DCFB5BF"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r w:rsidR="00E81840">
        <w:rPr>
          <w:lang w:val="en-US" w:eastAsia="zh-CN"/>
        </w:rPr>
        <w:t xml:space="preserve"> for Remaining TX Requirement</w:t>
      </w:r>
    </w:p>
    <w:p w14:paraId="4ED783BC" w14:textId="4AF8EFCE" w:rsidR="00341DF1" w:rsidRDefault="00341DF1" w:rsidP="00341DF1">
      <w:pPr>
        <w:pStyle w:val="Heading4"/>
        <w:rPr>
          <w:lang w:eastAsia="zh-CN"/>
        </w:rPr>
      </w:pPr>
      <w:r>
        <w:rPr>
          <w:lang w:eastAsia="zh-CN"/>
        </w:rPr>
        <w:t xml:space="preserve">2.1 </w:t>
      </w:r>
      <w:r w:rsidR="002A2499">
        <w:rPr>
          <w:lang w:eastAsia="zh-CN"/>
        </w:rPr>
        <w:t xml:space="preserve">FR2 PC6 </w:t>
      </w:r>
      <w:r>
        <w:rPr>
          <w:lang w:eastAsia="zh-CN"/>
        </w:rPr>
        <w:t xml:space="preserve">UE </w:t>
      </w:r>
      <w:r w:rsidR="002A2499">
        <w:rPr>
          <w:lang w:eastAsia="zh-CN"/>
        </w:rPr>
        <w:t xml:space="preserve">TX </w:t>
      </w:r>
      <w:r w:rsidRPr="00341DF1">
        <w:rPr>
          <w:lang w:eastAsia="zh-CN"/>
        </w:rPr>
        <w:t xml:space="preserve">Spherical </w:t>
      </w:r>
      <w:r>
        <w:rPr>
          <w:lang w:eastAsia="zh-CN"/>
        </w:rPr>
        <w:t>C</w:t>
      </w:r>
      <w:r w:rsidRPr="00341DF1">
        <w:rPr>
          <w:lang w:eastAsia="zh-CN"/>
        </w:rPr>
        <w:t>overage</w:t>
      </w:r>
      <w:r w:rsidR="002A2499">
        <w:rPr>
          <w:lang w:eastAsia="zh-CN"/>
        </w:rPr>
        <w:t xml:space="preserve"> Requirement – EIRP Drop</w:t>
      </w:r>
    </w:p>
    <w:p w14:paraId="70F1E218" w14:textId="756C7C2B" w:rsidR="002A2499" w:rsidRDefault="005676FD" w:rsidP="00C414EC">
      <w:pPr>
        <w:rPr>
          <w:rFonts w:asciiTheme="minorHAnsi" w:hAnsiTheme="minorHAnsi" w:cstheme="minorHAnsi"/>
          <w:lang w:val="sv-SE" w:eastAsia="zh-CN"/>
        </w:rPr>
      </w:pPr>
      <w:r>
        <w:rPr>
          <w:rFonts w:asciiTheme="minorHAnsi" w:hAnsiTheme="minorHAnsi" w:cstheme="minorHAnsi"/>
          <w:lang w:val="sv-SE" w:eastAsia="zh-CN"/>
        </w:rPr>
        <w:t xml:space="preserve">Based on the agreement from last meeting, it is agreed that the coverage region (defined in the spherical coordination system) should be: </w:t>
      </w:r>
    </w:p>
    <w:p w14:paraId="0090A595" w14:textId="77777777" w:rsidR="005676FD" w:rsidRPr="005676FD" w:rsidRDefault="005676FD" w:rsidP="005676FD">
      <w:pPr>
        <w:pStyle w:val="ListParagraph"/>
        <w:widowControl w:val="0"/>
        <w:numPr>
          <w:ilvl w:val="2"/>
          <w:numId w:val="2"/>
        </w:numPr>
        <w:overflowPunct/>
        <w:autoSpaceDE/>
        <w:autoSpaceDN/>
        <w:adjustRightInd/>
        <w:spacing w:after="0"/>
        <w:ind w:firstLineChars="0"/>
        <w:jc w:val="both"/>
        <w:textAlignment w:val="bottom"/>
        <w:rPr>
          <w:bCs/>
        </w:rPr>
      </w:pPr>
      <w:r w:rsidRPr="005676FD">
        <w:rPr>
          <w:bCs/>
        </w:rPr>
        <w:t xml:space="preserve">Azimuth angle range (relative to 0 and 180 degree in spherical coordination system):   </w:t>
      </w:r>
    </w:p>
    <w:p w14:paraId="482CFCBA" w14:textId="77777777" w:rsidR="005676FD" w:rsidRPr="005676FD" w:rsidRDefault="005676FD" w:rsidP="005676FD">
      <w:pPr>
        <w:pStyle w:val="ListParagraph"/>
        <w:widowControl w:val="0"/>
        <w:numPr>
          <w:ilvl w:val="3"/>
          <w:numId w:val="2"/>
        </w:numPr>
        <w:overflowPunct/>
        <w:autoSpaceDE/>
        <w:autoSpaceDN/>
        <w:adjustRightInd/>
        <w:spacing w:after="0"/>
        <w:ind w:firstLineChars="0"/>
        <w:jc w:val="both"/>
        <w:textAlignment w:val="bottom"/>
        <w:rPr>
          <w:bCs/>
        </w:rPr>
      </w:pPr>
      <w:r w:rsidRPr="005676FD">
        <w:rPr>
          <w:bCs/>
        </w:rPr>
        <w:t>[[-37.5]degrees, [+37.5]degrees]</w:t>
      </w:r>
    </w:p>
    <w:p w14:paraId="00E83CDF" w14:textId="77777777" w:rsidR="005676FD" w:rsidRPr="005676FD" w:rsidRDefault="005676FD" w:rsidP="005676FD">
      <w:pPr>
        <w:pStyle w:val="ListParagraph"/>
        <w:widowControl w:val="0"/>
        <w:numPr>
          <w:ilvl w:val="2"/>
          <w:numId w:val="2"/>
        </w:numPr>
        <w:overflowPunct/>
        <w:autoSpaceDE/>
        <w:autoSpaceDN/>
        <w:adjustRightInd/>
        <w:spacing w:after="0"/>
        <w:ind w:firstLineChars="0"/>
        <w:jc w:val="both"/>
        <w:textAlignment w:val="bottom"/>
        <w:rPr>
          <w:bCs/>
        </w:rPr>
      </w:pPr>
      <w:r w:rsidRPr="005676FD">
        <w:rPr>
          <w:bCs/>
        </w:rPr>
        <w:t>Elevation angle:</w:t>
      </w:r>
    </w:p>
    <w:p w14:paraId="6873F905" w14:textId="77777777" w:rsidR="005676FD" w:rsidRPr="005676FD" w:rsidRDefault="005676FD" w:rsidP="005676FD">
      <w:pPr>
        <w:pStyle w:val="ListParagraph"/>
        <w:widowControl w:val="0"/>
        <w:numPr>
          <w:ilvl w:val="3"/>
          <w:numId w:val="2"/>
        </w:numPr>
        <w:overflowPunct/>
        <w:autoSpaceDE/>
        <w:autoSpaceDN/>
        <w:adjustRightInd/>
        <w:spacing w:after="0"/>
        <w:ind w:firstLineChars="0"/>
        <w:jc w:val="both"/>
        <w:textAlignment w:val="bottom"/>
        <w:rPr>
          <w:bCs/>
        </w:rPr>
      </w:pPr>
      <w:r w:rsidRPr="005676FD">
        <w:rPr>
          <w:bCs/>
        </w:rPr>
        <w:t xml:space="preserve"> [-15degrees, +15degrees] w.r.t. UE claimed boresight direction</w:t>
      </w:r>
    </w:p>
    <w:p w14:paraId="442535FE" w14:textId="77777777" w:rsidR="005676FD" w:rsidRPr="005676FD" w:rsidRDefault="005676FD" w:rsidP="005676FD">
      <w:pPr>
        <w:pStyle w:val="ListParagraph"/>
        <w:widowControl w:val="0"/>
        <w:numPr>
          <w:ilvl w:val="4"/>
          <w:numId w:val="2"/>
        </w:numPr>
        <w:overflowPunct/>
        <w:autoSpaceDE/>
        <w:autoSpaceDN/>
        <w:adjustRightInd/>
        <w:spacing w:after="0"/>
        <w:ind w:firstLineChars="0"/>
        <w:jc w:val="both"/>
        <w:textAlignment w:val="bottom"/>
        <w:rPr>
          <w:bCs/>
        </w:rPr>
      </w:pPr>
      <w:r w:rsidRPr="005676FD">
        <w:rPr>
          <w:bCs/>
        </w:rPr>
        <w:t xml:space="preserve">i.e., [90degrees, 90-30degrees] in spherical coordination system by assuming 15degree upper-tilted for panel’s boresight. </w:t>
      </w:r>
    </w:p>
    <w:p w14:paraId="63F5802F" w14:textId="77777777" w:rsidR="00983729" w:rsidRDefault="00983729" w:rsidP="00C414EC">
      <w:pPr>
        <w:rPr>
          <w:rFonts w:asciiTheme="minorHAnsi" w:hAnsiTheme="minorHAnsi" w:cstheme="minorHAnsi"/>
          <w:lang w:eastAsia="zh-CN"/>
        </w:rPr>
      </w:pPr>
    </w:p>
    <w:p w14:paraId="62953C45" w14:textId="197EEFDD" w:rsidR="005676FD" w:rsidRDefault="005676FD" w:rsidP="00C414EC">
      <w:pPr>
        <w:rPr>
          <w:rFonts w:asciiTheme="minorHAnsi" w:hAnsiTheme="minorHAnsi" w:cstheme="minorHAnsi"/>
          <w:lang w:eastAsia="zh-CN"/>
        </w:rPr>
      </w:pPr>
      <w:r>
        <w:rPr>
          <w:rFonts w:asciiTheme="minorHAnsi" w:hAnsiTheme="minorHAnsi" w:cstheme="minorHAnsi"/>
          <w:lang w:eastAsia="zh-CN"/>
        </w:rPr>
        <w:t xml:space="preserve">By considering </w:t>
      </w:r>
      <w:r w:rsidR="00244232">
        <w:rPr>
          <w:rFonts w:asciiTheme="minorHAnsi" w:hAnsiTheme="minorHAnsi" w:cstheme="minorHAnsi"/>
          <w:lang w:eastAsia="zh-CN"/>
        </w:rPr>
        <w:t>two</w:t>
      </w:r>
      <w:r>
        <w:rPr>
          <w:rFonts w:asciiTheme="minorHAnsi" w:hAnsiTheme="minorHAnsi" w:cstheme="minorHAnsi"/>
          <w:lang w:eastAsia="zh-CN"/>
        </w:rPr>
        <w:t xml:space="preserve"> panel’s spherical coverage region</w:t>
      </w:r>
      <w:r w:rsidR="00244232">
        <w:rPr>
          <w:rFonts w:asciiTheme="minorHAnsi" w:hAnsiTheme="minorHAnsi" w:cstheme="minorHAnsi"/>
          <w:lang w:eastAsia="zh-CN"/>
        </w:rPr>
        <w:t>s</w:t>
      </w:r>
      <w:r w:rsidR="00120C18">
        <w:rPr>
          <w:rFonts w:asciiTheme="minorHAnsi" w:hAnsiTheme="minorHAnsi" w:cstheme="minorHAnsi"/>
          <w:lang w:eastAsia="zh-CN"/>
        </w:rPr>
        <w:t xml:space="preserve"> (i.e., non-overlapping)</w:t>
      </w:r>
      <w:r>
        <w:rPr>
          <w:rFonts w:asciiTheme="minorHAnsi" w:hAnsiTheme="minorHAnsi" w:cstheme="minorHAnsi"/>
          <w:lang w:eastAsia="zh-CN"/>
        </w:rPr>
        <w:t>,</w:t>
      </w:r>
      <w:r w:rsidR="00244232">
        <w:rPr>
          <w:rFonts w:asciiTheme="minorHAnsi" w:hAnsiTheme="minorHAnsi" w:cstheme="minorHAnsi"/>
          <w:lang w:eastAsia="zh-CN"/>
        </w:rPr>
        <w:t xml:space="preserve"> the percentile ratio of spherical coverage region over the whole sphere can be calculated by: </w:t>
      </w:r>
      <w:r>
        <w:rPr>
          <w:rFonts w:asciiTheme="minorHAnsi" w:hAnsiTheme="minorHAnsi" w:cstheme="minorHAnsi"/>
          <w:lang w:eastAsia="zh-CN"/>
        </w:rPr>
        <w:t xml:space="preserve">  </w:t>
      </w:r>
    </w:p>
    <w:p w14:paraId="505F8D17" w14:textId="2A91C83C" w:rsidR="00120C18" w:rsidRPr="00693BF2" w:rsidRDefault="001E5F68" w:rsidP="00120C18">
      <w:pPr>
        <w:pStyle w:val="ListParagraph"/>
        <w:ind w:left="720" w:firstLineChars="0" w:firstLine="0"/>
        <w:rPr>
          <w:rFonts w:asciiTheme="minorHAnsi" w:hAnsiTheme="minorHAnsi" w:cstheme="minorHAnsi"/>
          <w:b/>
          <w:lang w:val="en-US" w:eastAsia="zh-CN"/>
        </w:rPr>
      </w:pPr>
      <m:oMathPara>
        <m:oMath>
          <m:f>
            <m:fPr>
              <m:ctrlPr>
                <w:rPr>
                  <w:rFonts w:ascii="Cambria Math" w:hAnsi="Cambria Math"/>
                  <w:i/>
                  <w:lang w:val="en-US" w:eastAsia="zh-TW"/>
                </w:rPr>
              </m:ctrlPr>
            </m:fPr>
            <m:num>
              <m:r>
                <w:rPr>
                  <w:rFonts w:ascii="Cambria Math" w:hAnsi="Cambria Math"/>
                  <w:lang w:val="en-US" w:eastAsia="zh-TW"/>
                </w:rPr>
                <m:t>2A</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r>
            <w:rPr>
              <w:rFonts w:ascii="Cambria Math" w:hAnsi="Cambria Math"/>
              <w:lang w:val="en-US" w:eastAsia="zh-TW"/>
            </w:rPr>
            <m:t>=2×</m:t>
          </m:r>
          <m:f>
            <m:fPr>
              <m:ctrlPr>
                <w:rPr>
                  <w:rFonts w:ascii="Cambria Math" w:hAnsi="Cambria Math"/>
                  <w:i/>
                  <w:lang w:val="en-US" w:eastAsia="zh-TW"/>
                </w:rPr>
              </m:ctrlPr>
            </m:fPr>
            <m:num>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r>
                <m:rPr>
                  <m:sty m:val="p"/>
                </m:rP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cos</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e>
                  </m:d>
                </m:e>
              </m:func>
              <m:r>
                <w:rPr>
                  <w:rFonts w:ascii="Cambria Math" w:hAnsi="Cambria Math"/>
                  <w:lang w:val="en-US" w:eastAsia="zh-TW"/>
                </w:rPr>
                <m:t>-</m:t>
              </m:r>
              <m:func>
                <m:funcPr>
                  <m:ctrlPr>
                    <w:rPr>
                      <w:rFonts w:ascii="Cambria Math" w:hAnsi="Cambria Math"/>
                      <w:lang w:val="en-US" w:eastAsia="zh-TW"/>
                    </w:rPr>
                  </m:ctrlPr>
                </m:funcPr>
                <m:fName>
                  <m:r>
                    <m:rPr>
                      <m:sty m:val="p"/>
                    </m:rPr>
                    <w:rPr>
                      <w:rFonts w:ascii="Cambria Math" w:hAnsi="Cambria Math"/>
                      <w:lang w:val="en-US" w:eastAsia="zh-TW"/>
                    </w:rPr>
                    <m:t>cos</m:t>
                  </m:r>
                </m:fName>
                <m:e>
                  <m:d>
                    <m:dPr>
                      <m:ctrlPr>
                        <w:rPr>
                          <w:rFonts w:ascii="Cambria Math" w:hAnsi="Cambria Math"/>
                          <w:i/>
                          <w:lang w:val="en-US" w:eastAsia="zh-TW"/>
                        </w:rPr>
                      </m:ctrlPr>
                    </m:dPr>
                    <m:e>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e>
                  </m:d>
                </m:e>
              </m:func>
              <m:r>
                <m:rPr>
                  <m:sty m:val="p"/>
                </m:rPr>
                <w:rPr>
                  <w:rFonts w:ascii="Cambria Math" w:hAnsi="Cambria Math"/>
                  <w:lang w:val="en-US" w:eastAsia="zh-TW"/>
                </w:rPr>
                <m:t>]</m:t>
              </m:r>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m:t>
              </m:r>
            </m:num>
            <m:den>
              <m:r>
                <w:rPr>
                  <w:rFonts w:ascii="Cambria Math" w:hAnsi="Cambria Math"/>
                  <w:lang w:val="en-US" w:eastAsia="zh-TW"/>
                </w:rPr>
                <m:t>4π</m:t>
              </m:r>
              <m:sSup>
                <m:sSupPr>
                  <m:ctrlPr>
                    <w:rPr>
                      <w:rFonts w:ascii="Cambria Math" w:hAnsi="Cambria Math"/>
                      <w:i/>
                      <w:lang w:val="en-US" w:eastAsia="zh-TW"/>
                    </w:rPr>
                  </m:ctrlPr>
                </m:sSupPr>
                <m:e>
                  <m:r>
                    <w:rPr>
                      <w:rFonts w:ascii="Cambria Math" w:hAnsi="Cambria Math"/>
                      <w:lang w:val="en-US" w:eastAsia="zh-TW"/>
                    </w:rPr>
                    <m:t>r</m:t>
                  </m:r>
                </m:e>
                <m:sup>
                  <m:r>
                    <w:rPr>
                      <w:rFonts w:ascii="Cambria Math" w:hAnsi="Cambria Math"/>
                      <w:lang w:val="en-US" w:eastAsia="zh-TW"/>
                    </w:rPr>
                    <m:t>2</m:t>
                  </m:r>
                </m:sup>
              </m:sSup>
            </m:den>
          </m:f>
        </m:oMath>
      </m:oMathPara>
    </w:p>
    <w:p w14:paraId="5584528B" w14:textId="5D783EBE" w:rsidR="00120C18" w:rsidRDefault="00120C18" w:rsidP="00C414EC">
      <w:pPr>
        <w:rPr>
          <w:rFonts w:asciiTheme="minorHAnsi" w:hAnsiTheme="minorHAnsi" w:cstheme="minorHAnsi"/>
          <w:lang w:eastAsia="zh-CN"/>
        </w:rPr>
      </w:pPr>
      <w:r>
        <w:rPr>
          <w:rFonts w:asciiTheme="minorHAnsi" w:hAnsiTheme="minorHAnsi" w:cstheme="minorHAnsi"/>
          <w:lang w:eastAsia="zh-CN"/>
        </w:rPr>
        <w:t xml:space="preserve">Where </w:t>
      </w:r>
      <m:oMath>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1</m:t>
            </m:r>
          </m:sub>
        </m:sSub>
        <m:r>
          <w:rPr>
            <w:rFonts w:ascii="Cambria Math" w:hAnsi="Cambria Math"/>
            <w:lang w:val="en-US" w:eastAsia="zh-TW"/>
          </w:rPr>
          <m:t>=-37.5°∙π</m:t>
        </m:r>
        <m:r>
          <w:rPr>
            <w:rFonts w:ascii="Cambria Math" w:hAnsi="Cambria Math"/>
            <w:lang w:val="en-US" w:eastAsia="zh-CN"/>
          </w:rPr>
          <m:t>/</m:t>
        </m:r>
        <m:r>
          <w:rPr>
            <w:rFonts w:ascii="Cambria Math" w:hAnsi="Cambria Math" w:hint="eastAsia"/>
            <w:lang w:val="en-US" w:eastAsia="zh-CN"/>
          </w:rPr>
          <m:t>1</m:t>
        </m:r>
        <m:r>
          <w:rPr>
            <w:rFonts w:ascii="Cambria Math" w:hAnsi="Cambria Math"/>
            <w:lang w:val="en-US" w:eastAsia="zh-TW"/>
          </w:rPr>
          <m:t>80°</m:t>
        </m:r>
      </m:oMath>
      <w:r>
        <w:rPr>
          <w:rFonts w:asciiTheme="minorHAnsi" w:hAnsiTheme="minorHAnsi" w:cstheme="minorHAnsi"/>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φ</m:t>
            </m:r>
          </m:e>
          <m:sub>
            <m:r>
              <w:rPr>
                <w:rFonts w:ascii="Cambria Math" w:hAnsi="Cambria Math"/>
                <w:lang w:val="en-US" w:eastAsia="zh-TW"/>
              </w:rPr>
              <m:t>2</m:t>
            </m:r>
          </m:sub>
        </m:sSub>
        <m:r>
          <w:rPr>
            <w:rFonts w:ascii="Cambria Math" w:hAnsi="Cambria Math"/>
            <w:lang w:val="en-US" w:eastAsia="zh-TW"/>
          </w:rPr>
          <m:t>=+37.5°∙π</m:t>
        </m:r>
        <m:r>
          <w:rPr>
            <w:rFonts w:ascii="Cambria Math" w:hAnsi="Cambria Math"/>
            <w:lang w:val="en-US" w:eastAsia="zh-CN"/>
          </w:rPr>
          <m:t>/</m:t>
        </m:r>
        <m:r>
          <w:rPr>
            <w:rFonts w:ascii="Cambria Math" w:hAnsi="Cambria Math" w:hint="eastAsia"/>
            <w:lang w:val="en-US" w:eastAsia="zh-CN"/>
          </w:rPr>
          <m:t>1</m:t>
        </m:r>
        <m:r>
          <w:rPr>
            <w:rFonts w:ascii="Cambria Math" w:hAnsi="Cambria Math"/>
            <w:lang w:val="en-US" w:eastAsia="zh-TW"/>
          </w:rPr>
          <m:t>80°</m:t>
        </m:r>
      </m:oMath>
      <w:r>
        <w:rPr>
          <w:rFonts w:asciiTheme="minorHAnsi" w:hAnsiTheme="minorHAnsi" w:cstheme="minorHAnsi"/>
          <w:lang w:val="en-US" w:eastAsia="zh-TW"/>
        </w:rPr>
        <w:t xml:space="preserve">, </w:t>
      </w:r>
      <m:oMath>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1</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boresight</m:t>
            </m:r>
          </m:sub>
        </m:sSub>
        <m:r>
          <w:rPr>
            <w:rFonts w:ascii="Cambria Math" w:hAnsi="Cambria Math"/>
            <w:lang w:val="en-US" w:eastAsia="zh-TW"/>
          </w:rPr>
          <m:t>-15°∙π</m:t>
        </m:r>
        <m:r>
          <w:rPr>
            <w:rFonts w:ascii="Cambria Math" w:hAnsi="Cambria Math"/>
            <w:lang w:val="en-US" w:eastAsia="zh-CN"/>
          </w:rPr>
          <m:t>/</m:t>
        </m:r>
        <m:r>
          <w:rPr>
            <w:rFonts w:ascii="Cambria Math" w:hAnsi="Cambria Math" w:hint="eastAsia"/>
            <w:lang w:val="en-US" w:eastAsia="zh-CN"/>
          </w:rPr>
          <m:t>1</m:t>
        </m:r>
        <m:r>
          <w:rPr>
            <w:rFonts w:ascii="Cambria Math" w:hAnsi="Cambria Math"/>
            <w:lang w:val="en-US" w:eastAsia="zh-TW"/>
          </w:rPr>
          <m:t>80°</m:t>
        </m:r>
      </m:oMath>
      <w:r>
        <w:rPr>
          <w:rFonts w:asciiTheme="minorHAnsi" w:hAnsiTheme="minorHAnsi" w:cstheme="minorHAnsi"/>
          <w:lang w:val="en-US" w:eastAsia="zh-TW"/>
        </w:rPr>
        <w:t xml:space="preserve">, and </w:t>
      </w:r>
      <m:oMath>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2</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boresight</m:t>
            </m:r>
          </m:sub>
        </m:sSub>
        <m:r>
          <w:rPr>
            <w:rFonts w:ascii="Cambria Math" w:hAnsi="Cambria Math"/>
            <w:lang w:val="en-US" w:eastAsia="zh-TW"/>
          </w:rPr>
          <m:t>+15°∙π</m:t>
        </m:r>
        <m:r>
          <w:rPr>
            <w:rFonts w:ascii="Cambria Math" w:hAnsi="Cambria Math"/>
            <w:lang w:val="en-US" w:eastAsia="zh-CN"/>
          </w:rPr>
          <m:t>/</m:t>
        </m:r>
        <m:r>
          <w:rPr>
            <w:rFonts w:ascii="Cambria Math" w:hAnsi="Cambria Math" w:hint="eastAsia"/>
            <w:lang w:val="en-US" w:eastAsia="zh-CN"/>
          </w:rPr>
          <m:t>1</m:t>
        </m:r>
        <m:r>
          <w:rPr>
            <w:rFonts w:ascii="Cambria Math" w:hAnsi="Cambria Math"/>
            <w:lang w:val="en-US" w:eastAsia="zh-TW"/>
          </w:rPr>
          <m:t>80°</m:t>
        </m:r>
      </m:oMath>
      <w:r>
        <w:rPr>
          <w:rFonts w:asciiTheme="minorHAnsi" w:hAnsiTheme="minorHAnsi" w:cstheme="minorHAnsi"/>
          <w:lang w:val="en-US" w:eastAsia="zh-TW"/>
        </w:rPr>
        <w:t xml:space="preserve">. It can be seen that the </w:t>
      </w:r>
      <w:r>
        <w:rPr>
          <w:rFonts w:asciiTheme="minorHAnsi" w:hAnsiTheme="minorHAnsi" w:cstheme="minorHAnsi"/>
          <w:lang w:eastAsia="zh-CN"/>
        </w:rPr>
        <w:t xml:space="preserve">percentile ratio of spherical coverage region over the whole sphere is a function of boresight direction </w:t>
      </w:r>
      <m:oMath>
        <m:sSub>
          <m:sSubPr>
            <m:ctrlPr>
              <w:rPr>
                <w:rFonts w:ascii="Cambria Math" w:hAnsi="Cambria Math"/>
                <w:i/>
                <w:lang w:val="en-US" w:eastAsia="zh-TW"/>
              </w:rPr>
            </m:ctrlPr>
          </m:sSubPr>
          <m:e>
            <m:r>
              <w:rPr>
                <w:rFonts w:ascii="Cambria Math" w:hAnsi="Cambria Math"/>
                <w:lang w:val="en-US" w:eastAsia="zh-TW"/>
              </w:rPr>
              <m:t>θ</m:t>
            </m:r>
          </m:e>
          <m:sub>
            <m:r>
              <w:rPr>
                <w:rFonts w:ascii="Cambria Math" w:hAnsi="Cambria Math"/>
                <w:lang w:val="en-US" w:eastAsia="zh-TW"/>
              </w:rPr>
              <m:t>boresight</m:t>
            </m:r>
          </m:sub>
        </m:sSub>
      </m:oMath>
      <w:r>
        <w:rPr>
          <w:rFonts w:asciiTheme="minorHAnsi" w:hAnsiTheme="minorHAnsi" w:cstheme="minorHAnsi"/>
          <w:lang w:eastAsia="zh-CN"/>
        </w:rPr>
        <w:t>.</w:t>
      </w:r>
    </w:p>
    <w:p w14:paraId="7BED24C6" w14:textId="290114E4" w:rsidR="00120C18" w:rsidRDefault="00740FC5" w:rsidP="00740FC5">
      <w:pPr>
        <w:jc w:val="center"/>
        <w:rPr>
          <w:rFonts w:asciiTheme="minorHAnsi" w:hAnsiTheme="minorHAnsi" w:cstheme="minorHAnsi"/>
          <w:lang w:eastAsia="zh-CN"/>
        </w:rPr>
      </w:pPr>
      <w:r w:rsidRPr="00740FC5">
        <w:rPr>
          <w:rFonts w:asciiTheme="minorHAnsi" w:hAnsiTheme="minorHAnsi" w:cstheme="minorHAnsi"/>
          <w:noProof/>
          <w:lang w:val="en-US" w:eastAsia="zh-CN"/>
        </w:rPr>
        <w:drawing>
          <wp:inline distT="0" distB="0" distL="0" distR="0" wp14:anchorId="43958208" wp14:editId="21112A55">
            <wp:extent cx="3856008" cy="293056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r="34454" b="33671"/>
                    <a:stretch/>
                  </pic:blipFill>
                  <pic:spPr bwMode="auto">
                    <a:xfrm>
                      <a:off x="0" y="0"/>
                      <a:ext cx="3858696" cy="2932609"/>
                    </a:xfrm>
                    <a:prstGeom prst="rect">
                      <a:avLst/>
                    </a:prstGeom>
                    <a:noFill/>
                    <a:ln>
                      <a:noFill/>
                    </a:ln>
                    <a:extLst>
                      <a:ext uri="{53640926-AAD7-44D8-BBD7-CCE9431645EC}">
                        <a14:shadowObscured xmlns:a14="http://schemas.microsoft.com/office/drawing/2010/main"/>
                      </a:ext>
                    </a:extLst>
                  </pic:spPr>
                </pic:pic>
              </a:graphicData>
            </a:graphic>
          </wp:inline>
        </w:drawing>
      </w:r>
    </w:p>
    <w:p w14:paraId="30ECC1A2" w14:textId="54806F0C" w:rsidR="00561252" w:rsidRPr="00561252" w:rsidRDefault="00561252" w:rsidP="00561252">
      <w:pPr>
        <w:jc w:val="center"/>
        <w:rPr>
          <w:rFonts w:asciiTheme="minorHAnsi" w:hAnsiTheme="minorHAnsi" w:cstheme="minorHAnsi"/>
          <w:lang w:eastAsia="zh-CN"/>
        </w:rPr>
      </w:pPr>
      <w:r w:rsidRPr="00561252">
        <w:rPr>
          <w:rFonts w:asciiTheme="minorHAnsi" w:hAnsiTheme="minorHAnsi" w:cstheme="minorHAnsi"/>
          <w:lang w:eastAsia="zh-CN"/>
        </w:rPr>
        <w:t xml:space="preserve">Figure 1. The percentile ratio of spherical coverage region over the whole sphere, </w:t>
      </w:r>
      <w:r>
        <w:rPr>
          <w:rFonts w:asciiTheme="minorHAnsi" w:hAnsiTheme="minorHAnsi" w:cstheme="minorHAnsi"/>
          <w:lang w:eastAsia="zh-CN"/>
        </w:rPr>
        <w:br/>
      </w:r>
      <w:r w:rsidRPr="00561252">
        <w:rPr>
          <w:rFonts w:asciiTheme="minorHAnsi" w:hAnsiTheme="minorHAnsi" w:cstheme="minorHAnsi"/>
          <w:lang w:eastAsia="zh-CN"/>
        </w:rPr>
        <w:t>as a function of boresight elevation direction</w:t>
      </w:r>
    </w:p>
    <w:p w14:paraId="690BE141" w14:textId="6DA03F74" w:rsidR="003D027C" w:rsidRPr="00740FC5" w:rsidRDefault="00740FC5" w:rsidP="00C414EC">
      <w:pPr>
        <w:rPr>
          <w:rFonts w:asciiTheme="minorHAnsi" w:hAnsiTheme="minorHAnsi" w:cstheme="minorHAnsi"/>
          <w:b/>
          <w:lang w:eastAsia="zh-CN"/>
        </w:rPr>
      </w:pPr>
      <w:r w:rsidRPr="00740FC5">
        <w:rPr>
          <w:rFonts w:asciiTheme="minorHAnsi" w:hAnsiTheme="minorHAnsi" w:cstheme="minorHAnsi"/>
          <w:b/>
          <w:lang w:eastAsia="zh-CN"/>
        </w:rPr>
        <w:t xml:space="preserve">Observation-1: The percentile ratio of spherical coverage region over the whole sphere is a function of boresight direction </w:t>
      </w:r>
      <m:oMath>
        <m:sSub>
          <m:sSubPr>
            <m:ctrlPr>
              <w:rPr>
                <w:rFonts w:ascii="Cambria Math" w:hAnsi="Cambria Math"/>
                <w:b/>
                <w:i/>
                <w:lang w:val="en-US" w:eastAsia="zh-TW"/>
              </w:rPr>
            </m:ctrlPr>
          </m:sSubPr>
          <m:e>
            <m:r>
              <m:rPr>
                <m:sty m:val="bi"/>
              </m:rPr>
              <w:rPr>
                <w:rFonts w:ascii="Cambria Math" w:hAnsi="Cambria Math"/>
                <w:lang w:val="en-US" w:eastAsia="zh-TW"/>
              </w:rPr>
              <m:t>θ</m:t>
            </m:r>
          </m:e>
          <m:sub>
            <m:r>
              <m:rPr>
                <m:sty m:val="bi"/>
              </m:rPr>
              <w:rPr>
                <w:rFonts w:ascii="Cambria Math" w:hAnsi="Cambria Math"/>
                <w:lang w:val="en-US" w:eastAsia="zh-TW"/>
              </w:rPr>
              <m:t>boresight</m:t>
            </m:r>
          </m:sub>
        </m:sSub>
      </m:oMath>
      <w:r w:rsidRPr="00740FC5">
        <w:rPr>
          <w:rFonts w:asciiTheme="minorHAnsi" w:hAnsiTheme="minorHAnsi" w:cstheme="minorHAnsi"/>
          <w:b/>
          <w:lang w:val="en-US" w:eastAsia="zh-TW"/>
        </w:rPr>
        <w:t>.</w:t>
      </w:r>
    </w:p>
    <w:p w14:paraId="5FF4FEC3" w14:textId="7536CE34" w:rsidR="00740FC5" w:rsidRPr="00740FC5" w:rsidRDefault="00740FC5" w:rsidP="00740FC5">
      <w:pPr>
        <w:rPr>
          <w:rFonts w:asciiTheme="minorHAnsi" w:hAnsiTheme="minorHAnsi" w:cstheme="minorHAnsi"/>
          <w:b/>
          <w:lang w:eastAsia="zh-CN"/>
        </w:rPr>
      </w:pPr>
      <w:r w:rsidRPr="00740FC5">
        <w:rPr>
          <w:rFonts w:asciiTheme="minorHAnsi" w:hAnsiTheme="minorHAnsi" w:cstheme="minorHAnsi"/>
          <w:b/>
          <w:lang w:eastAsia="zh-CN"/>
        </w:rPr>
        <w:t>Observation-2: By taking [[-37.5</w:t>
      </w:r>
      <w:r>
        <w:rPr>
          <w:rFonts w:asciiTheme="minorHAnsi" w:hAnsiTheme="minorHAnsi" w:cstheme="minorHAnsi"/>
          <w:b/>
          <w:lang w:eastAsia="zh-CN"/>
        </w:rPr>
        <w:t>°</w:t>
      </w:r>
      <w:r w:rsidRPr="00740FC5">
        <w:rPr>
          <w:rFonts w:asciiTheme="minorHAnsi" w:hAnsiTheme="minorHAnsi" w:cstheme="minorHAnsi"/>
          <w:b/>
          <w:lang w:eastAsia="zh-CN"/>
        </w:rPr>
        <w:t>], [+37.5</w:t>
      </w:r>
      <w:r>
        <w:rPr>
          <w:rFonts w:asciiTheme="minorHAnsi" w:hAnsiTheme="minorHAnsi" w:cstheme="minorHAnsi"/>
          <w:b/>
          <w:lang w:eastAsia="zh-CN"/>
        </w:rPr>
        <w:t>°</w:t>
      </w:r>
      <w:r w:rsidRPr="00740FC5">
        <w:rPr>
          <w:rFonts w:asciiTheme="minorHAnsi" w:hAnsiTheme="minorHAnsi" w:cstheme="minorHAnsi"/>
          <w:b/>
          <w:lang w:eastAsia="zh-CN"/>
        </w:rPr>
        <w:t>]] for azimuth angle range and [-15</w:t>
      </w:r>
      <w:r>
        <w:rPr>
          <w:rFonts w:asciiTheme="minorHAnsi" w:hAnsiTheme="minorHAnsi" w:cstheme="minorHAnsi"/>
          <w:b/>
          <w:lang w:eastAsia="zh-CN"/>
        </w:rPr>
        <w:t>°</w:t>
      </w:r>
      <w:r w:rsidRPr="00740FC5">
        <w:rPr>
          <w:rFonts w:asciiTheme="minorHAnsi" w:hAnsiTheme="minorHAnsi" w:cstheme="minorHAnsi"/>
          <w:b/>
          <w:lang w:eastAsia="zh-CN"/>
        </w:rPr>
        <w:t>, +15</w:t>
      </w:r>
      <w:r>
        <w:rPr>
          <w:rFonts w:asciiTheme="minorHAnsi" w:hAnsiTheme="minorHAnsi" w:cstheme="minorHAnsi"/>
          <w:b/>
          <w:lang w:eastAsia="zh-CN"/>
        </w:rPr>
        <w:t>°</w:t>
      </w:r>
      <w:r w:rsidRPr="00740FC5">
        <w:rPr>
          <w:rFonts w:asciiTheme="minorHAnsi" w:hAnsiTheme="minorHAnsi" w:cstheme="minorHAnsi"/>
          <w:b/>
          <w:lang w:eastAsia="zh-CN"/>
        </w:rPr>
        <w:t>] w.r.t. UE claimed boresight direction in elevation angle range, the percentile ratio of spherical coverage region over the whole sphere is from 9.8% to 10.4%, by assuming the boresight elevation direction in the range of [65 degree, 75degree].</w:t>
      </w:r>
    </w:p>
    <w:p w14:paraId="35BB78F8" w14:textId="77777777" w:rsidR="00740FC5" w:rsidRDefault="00740FC5" w:rsidP="00C414EC">
      <w:pPr>
        <w:rPr>
          <w:rFonts w:asciiTheme="minorHAnsi" w:hAnsiTheme="minorHAnsi" w:cstheme="minorHAnsi"/>
          <w:lang w:eastAsia="zh-CN"/>
        </w:rPr>
      </w:pPr>
    </w:p>
    <w:p w14:paraId="37AF421F" w14:textId="0B21C9C7" w:rsidR="00740FC5" w:rsidRDefault="00740FC5" w:rsidP="00C414EC">
      <w:pPr>
        <w:rPr>
          <w:rFonts w:asciiTheme="minorHAnsi" w:hAnsiTheme="minorHAnsi" w:cstheme="minorHAnsi"/>
          <w:lang w:eastAsia="zh-CN"/>
        </w:rPr>
      </w:pPr>
      <w:r>
        <w:rPr>
          <w:rFonts w:asciiTheme="minorHAnsi" w:hAnsiTheme="minorHAnsi" w:cstheme="minorHAnsi"/>
          <w:lang w:eastAsia="zh-CN"/>
        </w:rPr>
        <w:t>Next, by assuming the typical beambook to cover the desired spherical coverage region, the EIRP drop can be evaluated accordingly. In the 1</w:t>
      </w:r>
      <w:r w:rsidRPr="00740FC5">
        <w:rPr>
          <w:rFonts w:asciiTheme="minorHAnsi" w:hAnsiTheme="minorHAnsi" w:cstheme="minorHAnsi"/>
          <w:vertAlign w:val="superscript"/>
          <w:lang w:eastAsia="zh-CN"/>
        </w:rPr>
        <w:t>st</w:t>
      </w:r>
      <w:r>
        <w:rPr>
          <w:rFonts w:asciiTheme="minorHAnsi" w:hAnsiTheme="minorHAnsi" w:cstheme="minorHAnsi"/>
          <w:lang w:eastAsia="zh-CN"/>
        </w:rPr>
        <w:t xml:space="preserve"> example, by assuming the boresight directions of two 4x4 panels as [theta = 75</w:t>
      </w:r>
      <w:r>
        <w:rPr>
          <w:rFonts w:asciiTheme="minorHAnsi" w:hAnsiTheme="minorHAnsi" w:cstheme="minorHAnsi"/>
          <w:b/>
          <w:lang w:eastAsia="zh-CN"/>
        </w:rPr>
        <w:t>°</w:t>
      </w:r>
      <w:r>
        <w:rPr>
          <w:rFonts w:asciiTheme="minorHAnsi" w:hAnsiTheme="minorHAnsi" w:cstheme="minorHAnsi"/>
          <w:lang w:eastAsia="zh-CN"/>
        </w:rPr>
        <w:t>, phi = 0</w:t>
      </w:r>
      <w:r>
        <w:rPr>
          <w:rFonts w:asciiTheme="minorHAnsi" w:hAnsiTheme="minorHAnsi" w:cstheme="minorHAnsi"/>
          <w:b/>
          <w:lang w:eastAsia="zh-CN"/>
        </w:rPr>
        <w:t>°</w:t>
      </w:r>
      <w:r>
        <w:rPr>
          <w:rFonts w:asciiTheme="minorHAnsi" w:hAnsiTheme="minorHAnsi" w:cstheme="minorHAnsi"/>
          <w:lang w:eastAsia="zh-CN"/>
        </w:rPr>
        <w:t>] and [theta = 75</w:t>
      </w:r>
      <w:r>
        <w:rPr>
          <w:rFonts w:asciiTheme="minorHAnsi" w:hAnsiTheme="minorHAnsi" w:cstheme="minorHAnsi"/>
          <w:b/>
          <w:lang w:eastAsia="zh-CN"/>
        </w:rPr>
        <w:t>°</w:t>
      </w:r>
      <w:r>
        <w:rPr>
          <w:rFonts w:asciiTheme="minorHAnsi" w:hAnsiTheme="minorHAnsi" w:cstheme="minorHAnsi"/>
          <w:lang w:eastAsia="zh-CN"/>
        </w:rPr>
        <w:t>, phi = 180</w:t>
      </w:r>
      <w:r>
        <w:rPr>
          <w:rFonts w:asciiTheme="minorHAnsi" w:hAnsiTheme="minorHAnsi" w:cstheme="minorHAnsi"/>
          <w:b/>
          <w:lang w:eastAsia="zh-CN"/>
        </w:rPr>
        <w:t>°</w:t>
      </w:r>
      <w:r>
        <w:rPr>
          <w:rFonts w:asciiTheme="minorHAnsi" w:hAnsiTheme="minorHAnsi" w:cstheme="minorHAnsi"/>
          <w:lang w:eastAsia="zh-CN"/>
        </w:rPr>
        <w:t>] respectively, a</w:t>
      </w:r>
      <w:r w:rsidR="00E917C0">
        <w:rPr>
          <w:rFonts w:asciiTheme="minorHAnsi" w:hAnsiTheme="minorHAnsi" w:cstheme="minorHAnsi"/>
          <w:lang w:eastAsia="zh-CN"/>
        </w:rPr>
        <w:t xml:space="preserve">nd assuming </w:t>
      </w:r>
      <w:r w:rsidR="00561252">
        <w:rPr>
          <w:rFonts w:asciiTheme="minorHAnsi" w:hAnsiTheme="minorHAnsi" w:cstheme="minorHAnsi"/>
          <w:lang w:eastAsia="zh-CN"/>
        </w:rPr>
        <w:t>the</w:t>
      </w:r>
      <w:r w:rsidR="00E917C0">
        <w:rPr>
          <w:rFonts w:asciiTheme="minorHAnsi" w:hAnsiTheme="minorHAnsi" w:cstheme="minorHAnsi"/>
          <w:lang w:eastAsia="zh-CN"/>
        </w:rPr>
        <w:t xml:space="preserve"> </w:t>
      </w:r>
      <w:r w:rsidR="00B34E24">
        <w:rPr>
          <w:rFonts w:asciiTheme="minorHAnsi" w:hAnsiTheme="minorHAnsi" w:cstheme="minorHAnsi"/>
          <w:lang w:eastAsia="zh-CN"/>
        </w:rPr>
        <w:t xml:space="preserve">beambook with 3 or </w:t>
      </w:r>
      <w:r w:rsidR="00E917C0">
        <w:rPr>
          <w:rFonts w:asciiTheme="minorHAnsi" w:hAnsiTheme="minorHAnsi" w:cstheme="minorHAnsi"/>
          <w:lang w:eastAsia="zh-CN"/>
        </w:rPr>
        <w:t>6 fine beam</w:t>
      </w:r>
      <w:r w:rsidR="00B34E24">
        <w:rPr>
          <w:rFonts w:asciiTheme="minorHAnsi" w:hAnsiTheme="minorHAnsi" w:cstheme="minorHAnsi"/>
          <w:lang w:eastAsia="zh-CN"/>
        </w:rPr>
        <w:t>s</w:t>
      </w:r>
      <w:r w:rsidR="00E917C0">
        <w:rPr>
          <w:rFonts w:asciiTheme="minorHAnsi" w:hAnsiTheme="minorHAnsi" w:cstheme="minorHAnsi"/>
          <w:lang w:eastAsia="zh-CN"/>
        </w:rPr>
        <w:t xml:space="preserve"> per panel, the</w:t>
      </w:r>
      <w:r w:rsidR="00561252">
        <w:rPr>
          <w:rFonts w:asciiTheme="minorHAnsi" w:hAnsiTheme="minorHAnsi" w:cstheme="minorHAnsi"/>
          <w:lang w:eastAsia="zh-CN"/>
        </w:rPr>
        <w:t xml:space="preserve"> minimum EIRP spherical coverage</w:t>
      </w:r>
      <w:r w:rsidR="00E917C0">
        <w:rPr>
          <w:rFonts w:asciiTheme="minorHAnsi" w:hAnsiTheme="minorHAnsi" w:cstheme="minorHAnsi"/>
          <w:lang w:eastAsia="zh-CN"/>
        </w:rPr>
        <w:t xml:space="preserve"> drop</w:t>
      </w:r>
      <w:r w:rsidR="00561252">
        <w:rPr>
          <w:rFonts w:asciiTheme="minorHAnsi" w:hAnsiTheme="minorHAnsi" w:cstheme="minorHAnsi"/>
          <w:lang w:eastAsia="zh-CN"/>
        </w:rPr>
        <w:t>ped from the peak EIRP</w:t>
      </w:r>
      <w:r w:rsidR="00E917C0">
        <w:rPr>
          <w:rFonts w:asciiTheme="minorHAnsi" w:hAnsiTheme="minorHAnsi" w:cstheme="minorHAnsi"/>
          <w:lang w:eastAsia="zh-CN"/>
        </w:rPr>
        <w:t xml:space="preserve"> </w:t>
      </w:r>
      <w:r w:rsidR="00561252">
        <w:rPr>
          <w:rFonts w:asciiTheme="minorHAnsi" w:hAnsiTheme="minorHAnsi" w:cstheme="minorHAnsi"/>
          <w:lang w:eastAsia="zh-CN"/>
        </w:rPr>
        <w:t>by</w:t>
      </w:r>
      <w:r w:rsidR="00E917C0">
        <w:rPr>
          <w:rFonts w:asciiTheme="minorHAnsi" w:hAnsiTheme="minorHAnsi" w:cstheme="minorHAnsi"/>
          <w:lang w:eastAsia="zh-CN"/>
        </w:rPr>
        <w:t xml:space="preserve"> </w:t>
      </w:r>
      <w:r w:rsidR="00561252">
        <w:rPr>
          <w:rFonts w:asciiTheme="minorHAnsi" w:hAnsiTheme="minorHAnsi" w:cstheme="minorHAnsi"/>
          <w:lang w:eastAsia="zh-CN"/>
        </w:rPr>
        <w:t xml:space="preserve">8.0dB or 5.1dB respectively. </w:t>
      </w:r>
    </w:p>
    <w:p w14:paraId="17C7DC7B" w14:textId="690E7EFA" w:rsidR="00B34E24" w:rsidRPr="005676FD" w:rsidRDefault="00B34E24" w:rsidP="00C414EC">
      <w:pPr>
        <w:rPr>
          <w:rFonts w:asciiTheme="minorHAnsi" w:hAnsiTheme="minorHAnsi" w:cstheme="minorHAnsi"/>
          <w:lang w:eastAsia="zh-CN"/>
        </w:rPr>
      </w:pPr>
      <w:r>
        <w:rPr>
          <w:rFonts w:asciiTheme="minorHAnsi" w:hAnsiTheme="minorHAnsi" w:cstheme="minorHAnsi"/>
          <w:noProof/>
          <w:lang w:val="en-US" w:eastAsia="zh-CN"/>
        </w:rPr>
        <w:drawing>
          <wp:inline distT="0" distB="0" distL="0" distR="0" wp14:anchorId="39A649C0" wp14:editId="26CFA9D9">
            <wp:extent cx="2782800" cy="20880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amPattern_3beam.jpg"/>
                    <pic:cNvPicPr/>
                  </pic:nvPicPr>
                  <pic:blipFill>
                    <a:blip r:embed="rId10">
                      <a:extLst>
                        <a:ext uri="{28A0092B-C50C-407E-A947-70E740481C1C}">
                          <a14:useLocalDpi xmlns:a14="http://schemas.microsoft.com/office/drawing/2010/main" val="0"/>
                        </a:ext>
                      </a:extLst>
                    </a:blip>
                    <a:stretch>
                      <a:fillRect/>
                    </a:stretch>
                  </pic:blipFill>
                  <pic:spPr>
                    <a:xfrm>
                      <a:off x="0" y="0"/>
                      <a:ext cx="2782800" cy="2088000"/>
                    </a:xfrm>
                    <a:prstGeom prst="rect">
                      <a:avLst/>
                    </a:prstGeom>
                  </pic:spPr>
                </pic:pic>
              </a:graphicData>
            </a:graphic>
          </wp:inline>
        </w:drawing>
      </w:r>
      <w:r>
        <w:rPr>
          <w:rFonts w:asciiTheme="minorHAnsi" w:hAnsiTheme="minorHAnsi" w:cstheme="minorHAnsi"/>
          <w:noProof/>
          <w:lang w:val="en-US" w:eastAsia="zh-CN"/>
        </w:rPr>
        <w:drawing>
          <wp:inline distT="0" distB="0" distL="0" distR="0" wp14:anchorId="6C2A31A2" wp14:editId="07B3B3B7">
            <wp:extent cx="2782800" cy="20880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eamPattern_6beam.jpg"/>
                    <pic:cNvPicPr/>
                  </pic:nvPicPr>
                  <pic:blipFill>
                    <a:blip r:embed="rId11">
                      <a:extLst>
                        <a:ext uri="{28A0092B-C50C-407E-A947-70E740481C1C}">
                          <a14:useLocalDpi xmlns:a14="http://schemas.microsoft.com/office/drawing/2010/main" val="0"/>
                        </a:ext>
                      </a:extLst>
                    </a:blip>
                    <a:stretch>
                      <a:fillRect/>
                    </a:stretch>
                  </pic:blipFill>
                  <pic:spPr>
                    <a:xfrm>
                      <a:off x="0" y="0"/>
                      <a:ext cx="2782800" cy="2088000"/>
                    </a:xfrm>
                    <a:prstGeom prst="rect">
                      <a:avLst/>
                    </a:prstGeom>
                  </pic:spPr>
                </pic:pic>
              </a:graphicData>
            </a:graphic>
          </wp:inline>
        </w:drawing>
      </w:r>
    </w:p>
    <w:p w14:paraId="38795835" w14:textId="479834EA" w:rsidR="00561252" w:rsidRPr="00561252" w:rsidRDefault="00561252" w:rsidP="00561252">
      <w:pPr>
        <w:jc w:val="center"/>
        <w:rPr>
          <w:rFonts w:asciiTheme="minorHAnsi" w:hAnsiTheme="minorHAnsi" w:cstheme="minorHAnsi"/>
          <w:lang w:eastAsia="zh-CN"/>
        </w:rPr>
      </w:pPr>
      <w:r w:rsidRPr="00561252">
        <w:rPr>
          <w:rFonts w:asciiTheme="minorHAnsi" w:hAnsiTheme="minorHAnsi" w:cstheme="minorHAnsi"/>
          <w:lang w:eastAsia="zh-CN"/>
        </w:rPr>
        <w:t xml:space="preserve">Figure </w:t>
      </w:r>
      <w:r>
        <w:rPr>
          <w:rFonts w:asciiTheme="minorHAnsi" w:hAnsiTheme="minorHAnsi" w:cstheme="minorHAnsi"/>
          <w:lang w:eastAsia="zh-CN"/>
        </w:rPr>
        <w:t>2</w:t>
      </w:r>
      <w:r w:rsidRPr="00561252">
        <w:rPr>
          <w:rFonts w:asciiTheme="minorHAnsi" w:hAnsiTheme="minorHAnsi" w:cstheme="minorHAnsi"/>
          <w:lang w:eastAsia="zh-CN"/>
        </w:rPr>
        <w:t xml:space="preserve">. </w:t>
      </w:r>
      <w:r>
        <w:rPr>
          <w:rFonts w:asciiTheme="minorHAnsi" w:hAnsiTheme="minorHAnsi" w:cstheme="minorHAnsi"/>
          <w:lang w:eastAsia="zh-CN"/>
        </w:rPr>
        <w:t>Illustration of Spherical Coverage over the required region, with 3 or 6 fine beams per panel</w:t>
      </w:r>
    </w:p>
    <w:p w14:paraId="6529F8FE" w14:textId="798969B2" w:rsidR="00AF1433" w:rsidRPr="00561252" w:rsidRDefault="00561252" w:rsidP="00AF1433">
      <w:pPr>
        <w:rPr>
          <w:rFonts w:asciiTheme="minorHAnsi" w:hAnsiTheme="minorHAnsi" w:cstheme="minorHAnsi"/>
          <w:lang w:eastAsia="zh-CN"/>
        </w:rPr>
      </w:pPr>
      <w:r w:rsidRPr="00561252">
        <w:rPr>
          <w:rFonts w:asciiTheme="minorHAnsi" w:hAnsiTheme="minorHAnsi" w:cstheme="minorHAnsi"/>
          <w:lang w:eastAsia="zh-CN"/>
        </w:rPr>
        <w:lastRenderedPageBreak/>
        <w:t>By taking implementation</w:t>
      </w:r>
      <w:r>
        <w:rPr>
          <w:rFonts w:asciiTheme="minorHAnsi" w:hAnsiTheme="minorHAnsi" w:cstheme="minorHAnsi"/>
          <w:lang w:eastAsia="zh-CN"/>
        </w:rPr>
        <w:t xml:space="preserve"> margin into account, we propose to use 12dB to define the EIRP drop, which is the difference between peak EIRP and the minimum EIRP for spherical coverage over the required spherical coverage region. </w:t>
      </w:r>
    </w:p>
    <w:p w14:paraId="4137A300" w14:textId="525C8D55" w:rsidR="00561252" w:rsidRPr="00740FC5" w:rsidRDefault="00561252" w:rsidP="00561252">
      <w:pPr>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 xml:space="preserve">-1: </w:t>
      </w:r>
      <w:r>
        <w:rPr>
          <w:rFonts w:asciiTheme="minorHAnsi" w:hAnsiTheme="minorHAnsi" w:cstheme="minorHAnsi"/>
          <w:b/>
          <w:lang w:eastAsia="zh-CN"/>
        </w:rPr>
        <w:t xml:space="preserve">For FR2 </w:t>
      </w:r>
      <w:r w:rsidR="00C97BA3">
        <w:rPr>
          <w:rFonts w:asciiTheme="minorHAnsi" w:hAnsiTheme="minorHAnsi" w:cstheme="minorHAnsi"/>
          <w:b/>
          <w:lang w:eastAsia="zh-CN"/>
        </w:rPr>
        <w:t>PC6</w:t>
      </w:r>
      <w:r>
        <w:rPr>
          <w:rFonts w:asciiTheme="minorHAnsi" w:hAnsiTheme="minorHAnsi" w:cstheme="minorHAnsi"/>
          <w:b/>
          <w:lang w:eastAsia="zh-CN"/>
        </w:rPr>
        <w:t xml:space="preserve"> UE spherical coverage requirement, RAN4 adopt</w:t>
      </w:r>
      <w:r w:rsidRPr="00561252">
        <w:rPr>
          <w:rFonts w:asciiTheme="minorHAnsi" w:hAnsiTheme="minorHAnsi" w:cstheme="minorHAnsi"/>
          <w:b/>
          <w:lang w:eastAsia="zh-CN"/>
        </w:rPr>
        <w:t xml:space="preserve"> </w:t>
      </w:r>
      <w:r>
        <w:rPr>
          <w:rFonts w:asciiTheme="minorHAnsi" w:hAnsiTheme="minorHAnsi" w:cstheme="minorHAnsi"/>
          <w:b/>
          <w:lang w:eastAsia="zh-CN"/>
        </w:rPr>
        <w:t xml:space="preserve">EIRP = </w:t>
      </w:r>
      <w:r w:rsidRPr="00561252">
        <w:rPr>
          <w:rFonts w:asciiTheme="minorHAnsi" w:hAnsiTheme="minorHAnsi" w:cstheme="minorHAnsi"/>
          <w:b/>
          <w:lang w:eastAsia="zh-CN"/>
        </w:rPr>
        <w:t>12dB, which is the difference between peak EIRP and the minimum EIRP for spherical coverage over the required spherical coverage region.</w:t>
      </w:r>
    </w:p>
    <w:p w14:paraId="18F8806C" w14:textId="77777777" w:rsidR="00E6320F" w:rsidRDefault="00E6320F" w:rsidP="00AF1433">
      <w:pPr>
        <w:rPr>
          <w:rFonts w:asciiTheme="minorHAnsi" w:hAnsiTheme="minorHAnsi" w:cstheme="minorHAnsi"/>
          <w:b/>
          <w:lang w:eastAsia="zh-CN"/>
        </w:rPr>
      </w:pPr>
    </w:p>
    <w:p w14:paraId="034C1E4A" w14:textId="3F29BB19" w:rsidR="002A2499" w:rsidRDefault="002A2499" w:rsidP="002A2499">
      <w:pPr>
        <w:pStyle w:val="Heading4"/>
        <w:rPr>
          <w:lang w:eastAsia="zh-CN"/>
        </w:rPr>
      </w:pPr>
      <w:r>
        <w:rPr>
          <w:lang w:eastAsia="zh-CN"/>
        </w:rPr>
        <w:t xml:space="preserve">2.2 UE TX </w:t>
      </w:r>
      <w:r w:rsidR="00E81840">
        <w:rPr>
          <w:lang w:eastAsia="zh-CN"/>
        </w:rPr>
        <w:t>Minimum Output Power</w:t>
      </w:r>
      <w:r w:rsidR="00E25C89">
        <w:rPr>
          <w:lang w:eastAsia="zh-CN"/>
        </w:rPr>
        <w:t xml:space="preserve"> and Transmit Signal Quality</w:t>
      </w:r>
    </w:p>
    <w:p w14:paraId="61CDCBC6" w14:textId="58B65939" w:rsidR="002A2499" w:rsidRDefault="00697E41" w:rsidP="00AF1433">
      <w:pPr>
        <w:rPr>
          <w:rFonts w:asciiTheme="minorHAnsi" w:hAnsiTheme="minorHAnsi" w:cstheme="minorHAnsi"/>
          <w:lang w:eastAsia="zh-CN"/>
        </w:rPr>
      </w:pPr>
      <w:r w:rsidRPr="00697E41">
        <w:rPr>
          <w:rFonts w:asciiTheme="minorHAnsi" w:hAnsiTheme="minorHAnsi" w:cstheme="minorHAnsi"/>
          <w:lang w:eastAsia="zh-CN"/>
        </w:rPr>
        <w:t xml:space="preserve">For </w:t>
      </w:r>
      <w:r w:rsidR="00E25C89">
        <w:rPr>
          <w:rFonts w:asciiTheme="minorHAnsi" w:hAnsiTheme="minorHAnsi" w:cstheme="minorHAnsi"/>
          <w:lang w:eastAsia="zh-CN"/>
        </w:rPr>
        <w:t xml:space="preserve">the PC-dependent TX requirement for minimum output power and transmit signal quality, the corresponding requirement for PC6 UE shall be introduced. By considering TX beam peak direction is adopted for both requirements, and </w:t>
      </w:r>
      <w:r w:rsidR="00C97BA3">
        <w:rPr>
          <w:rFonts w:asciiTheme="minorHAnsi" w:hAnsiTheme="minorHAnsi" w:cstheme="minorHAnsi"/>
          <w:lang w:eastAsia="zh-CN"/>
        </w:rPr>
        <w:t>PC6’s</w:t>
      </w:r>
      <w:r w:rsidR="00E25C89">
        <w:rPr>
          <w:rFonts w:asciiTheme="minorHAnsi" w:hAnsiTheme="minorHAnsi" w:cstheme="minorHAnsi"/>
          <w:lang w:eastAsia="zh-CN"/>
        </w:rPr>
        <w:t xml:space="preserve"> minimum peak EIRP </w:t>
      </w:r>
      <w:r w:rsidR="00C97BA3">
        <w:rPr>
          <w:rFonts w:asciiTheme="minorHAnsi" w:hAnsiTheme="minorHAnsi" w:cstheme="minorHAnsi"/>
          <w:lang w:eastAsia="zh-CN"/>
        </w:rPr>
        <w:t xml:space="preserve">is comparable to PC5, we propose to reuse PC5’s requirement for both minimum output power and transmit signal quality. </w:t>
      </w:r>
    </w:p>
    <w:p w14:paraId="5DA5823B" w14:textId="77777777" w:rsidR="00C97BA3" w:rsidRDefault="00C97BA3" w:rsidP="002C0D77">
      <w:pPr>
        <w:spacing w:after="60"/>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w:t>
      </w:r>
      <w:r>
        <w:rPr>
          <w:rFonts w:asciiTheme="minorHAnsi" w:hAnsiTheme="minorHAnsi" w:cstheme="minorHAnsi"/>
          <w:b/>
          <w:lang w:eastAsia="zh-CN"/>
        </w:rPr>
        <w:t>2</w:t>
      </w:r>
      <w:r w:rsidRPr="00740FC5">
        <w:rPr>
          <w:rFonts w:asciiTheme="minorHAnsi" w:hAnsiTheme="minorHAnsi" w:cstheme="minorHAnsi"/>
          <w:b/>
          <w:lang w:eastAsia="zh-CN"/>
        </w:rPr>
        <w:t xml:space="preserve">: </w:t>
      </w:r>
      <w:r>
        <w:rPr>
          <w:rFonts w:asciiTheme="minorHAnsi" w:hAnsiTheme="minorHAnsi" w:cstheme="minorHAnsi"/>
          <w:b/>
          <w:lang w:eastAsia="zh-CN"/>
        </w:rPr>
        <w:t xml:space="preserve">For FR2 PC6 UE, RAN4 adopt the same requirement as FR2 PC5 UE for: </w:t>
      </w:r>
    </w:p>
    <w:p w14:paraId="1DFEEE90" w14:textId="71B1710B" w:rsidR="002C0D77" w:rsidRDefault="002C0D77" w:rsidP="002C0D77">
      <w:pPr>
        <w:pStyle w:val="ListParagraph"/>
        <w:numPr>
          <w:ilvl w:val="0"/>
          <w:numId w:val="23"/>
        </w:numPr>
        <w:spacing w:after="60"/>
        <w:ind w:firstLineChars="0"/>
        <w:rPr>
          <w:rFonts w:asciiTheme="minorHAnsi" w:hAnsiTheme="minorHAnsi" w:cstheme="minorHAnsi"/>
          <w:b/>
          <w:lang w:eastAsia="zh-CN"/>
        </w:rPr>
      </w:pPr>
      <w:r>
        <w:rPr>
          <w:rFonts w:asciiTheme="minorHAnsi" w:hAnsiTheme="minorHAnsi" w:cstheme="minorHAnsi"/>
          <w:b/>
          <w:lang w:eastAsia="zh-CN"/>
        </w:rPr>
        <w:t>M</w:t>
      </w:r>
      <w:r w:rsidRPr="002C0D77">
        <w:rPr>
          <w:rFonts w:asciiTheme="minorHAnsi" w:hAnsiTheme="minorHAnsi" w:cstheme="minorHAnsi"/>
          <w:b/>
          <w:lang w:eastAsia="zh-CN"/>
        </w:rPr>
        <w:t>inimum output power</w:t>
      </w:r>
      <w:r>
        <w:rPr>
          <w:rFonts w:asciiTheme="minorHAnsi" w:hAnsiTheme="minorHAnsi" w:cstheme="minorHAnsi"/>
          <w:b/>
          <w:lang w:eastAsia="zh-CN"/>
        </w:rPr>
        <w:t>,</w:t>
      </w:r>
      <w:r w:rsidRPr="002C0D77">
        <w:rPr>
          <w:rFonts w:asciiTheme="minorHAnsi" w:hAnsiTheme="minorHAnsi" w:cstheme="minorHAnsi"/>
          <w:b/>
          <w:lang w:eastAsia="zh-CN"/>
        </w:rPr>
        <w:t xml:space="preserve"> and </w:t>
      </w:r>
    </w:p>
    <w:p w14:paraId="62EBEE6A" w14:textId="04A9C576" w:rsidR="00C97BA3" w:rsidRDefault="002C0D77" w:rsidP="002C0D77">
      <w:pPr>
        <w:pStyle w:val="ListParagraph"/>
        <w:numPr>
          <w:ilvl w:val="0"/>
          <w:numId w:val="23"/>
        </w:numPr>
        <w:spacing w:after="60"/>
        <w:ind w:firstLineChars="0"/>
        <w:rPr>
          <w:rFonts w:asciiTheme="minorHAnsi" w:hAnsiTheme="minorHAnsi" w:cstheme="minorHAnsi"/>
          <w:b/>
          <w:lang w:eastAsia="zh-CN"/>
        </w:rPr>
      </w:pPr>
      <w:r>
        <w:rPr>
          <w:rFonts w:asciiTheme="minorHAnsi" w:hAnsiTheme="minorHAnsi" w:cstheme="minorHAnsi"/>
          <w:b/>
          <w:lang w:eastAsia="zh-CN"/>
        </w:rPr>
        <w:t>T</w:t>
      </w:r>
      <w:r w:rsidRPr="002C0D77">
        <w:rPr>
          <w:rFonts w:asciiTheme="minorHAnsi" w:hAnsiTheme="minorHAnsi" w:cstheme="minorHAnsi"/>
          <w:b/>
          <w:lang w:eastAsia="zh-CN"/>
        </w:rPr>
        <w:t>ransmit signal quality.</w:t>
      </w:r>
    </w:p>
    <w:p w14:paraId="16CEFC71" w14:textId="77777777" w:rsidR="002C0D77" w:rsidRPr="002C0D77" w:rsidRDefault="002C0D77" w:rsidP="002C0D77">
      <w:pPr>
        <w:ind w:left="360"/>
        <w:rPr>
          <w:rFonts w:asciiTheme="minorHAnsi" w:hAnsiTheme="minorHAnsi" w:cstheme="minorHAnsi"/>
          <w:b/>
          <w:lang w:eastAsia="zh-CN"/>
        </w:rPr>
      </w:pPr>
    </w:p>
    <w:p w14:paraId="09BDF114" w14:textId="1D695FD6" w:rsidR="002A2499" w:rsidRDefault="002A2499" w:rsidP="002A2499">
      <w:pPr>
        <w:pStyle w:val="Heading4"/>
        <w:rPr>
          <w:lang w:eastAsia="zh-CN"/>
        </w:rPr>
      </w:pPr>
      <w:r>
        <w:rPr>
          <w:lang w:eastAsia="zh-CN"/>
        </w:rPr>
        <w:t>2.</w:t>
      </w:r>
      <w:r w:rsidR="00E81840">
        <w:rPr>
          <w:lang w:eastAsia="zh-CN"/>
        </w:rPr>
        <w:t>4</w:t>
      </w:r>
      <w:r>
        <w:rPr>
          <w:lang w:eastAsia="zh-CN"/>
        </w:rPr>
        <w:t xml:space="preserve"> FR2 PC6 UE TX Requirement for UL-MIMO</w:t>
      </w:r>
    </w:p>
    <w:p w14:paraId="26258DCE" w14:textId="0E117BE2" w:rsidR="002A2499" w:rsidRDefault="002C0D77" w:rsidP="00AF1433">
      <w:pPr>
        <w:rPr>
          <w:rFonts w:asciiTheme="minorHAnsi" w:hAnsiTheme="minorHAnsi" w:cstheme="minorHAnsi"/>
          <w:lang w:eastAsia="zh-CN"/>
        </w:rPr>
      </w:pPr>
      <w:r w:rsidRPr="002C0D77">
        <w:rPr>
          <w:rFonts w:asciiTheme="minorHAnsi" w:hAnsiTheme="minorHAnsi" w:cstheme="minorHAnsi"/>
          <w:lang w:eastAsia="zh-CN"/>
        </w:rPr>
        <w:t xml:space="preserve">For </w:t>
      </w:r>
      <w:r>
        <w:rPr>
          <w:rFonts w:asciiTheme="minorHAnsi" w:hAnsiTheme="minorHAnsi" w:cstheme="minorHAnsi"/>
          <w:lang w:eastAsia="zh-CN"/>
        </w:rPr>
        <w:t xml:space="preserve">UL-MIMO TX requirement, current FR2 UE requirement just follows the same requirement as the suffix-less counterpart numerically, by just have the requirement to be met in the setup of UL-MIMO or ULFPTx mode. Straightforwardly, the same principle can be applied for FR2 PC6 UE. </w:t>
      </w:r>
    </w:p>
    <w:p w14:paraId="13F06517" w14:textId="24A9844D" w:rsidR="002C0D77" w:rsidRPr="002C0D77" w:rsidRDefault="002C0D77" w:rsidP="002C0D77">
      <w:pPr>
        <w:spacing w:after="60"/>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w:t>
      </w:r>
      <w:r>
        <w:rPr>
          <w:rFonts w:asciiTheme="minorHAnsi" w:hAnsiTheme="minorHAnsi" w:cstheme="minorHAnsi"/>
          <w:b/>
          <w:lang w:eastAsia="zh-CN"/>
        </w:rPr>
        <w:t>3</w:t>
      </w:r>
      <w:r w:rsidRPr="00740FC5">
        <w:rPr>
          <w:rFonts w:asciiTheme="minorHAnsi" w:hAnsiTheme="minorHAnsi" w:cstheme="minorHAnsi"/>
          <w:b/>
          <w:lang w:eastAsia="zh-CN"/>
        </w:rPr>
        <w:t xml:space="preserve">: </w:t>
      </w:r>
      <w:r>
        <w:rPr>
          <w:rFonts w:asciiTheme="minorHAnsi" w:hAnsiTheme="minorHAnsi" w:cstheme="minorHAnsi"/>
          <w:b/>
          <w:lang w:eastAsia="zh-CN"/>
        </w:rPr>
        <w:t xml:space="preserve">Similar to other power classes, RAN4 define UL-MIMO TX requirements for FR2 PC6 UE, by </w:t>
      </w:r>
      <w:r w:rsidRPr="002C0D77">
        <w:rPr>
          <w:rFonts w:asciiTheme="minorHAnsi" w:hAnsiTheme="minorHAnsi" w:cstheme="minorHAnsi"/>
          <w:b/>
          <w:lang w:eastAsia="zh-CN"/>
        </w:rPr>
        <w:t xml:space="preserve">following the same requirement as PC6 single TX port requirement numerically. </w:t>
      </w:r>
    </w:p>
    <w:p w14:paraId="37C6BCAB" w14:textId="77777777" w:rsidR="002C0D77" w:rsidRPr="002C0D77" w:rsidRDefault="002C0D77" w:rsidP="00AF1433">
      <w:pPr>
        <w:rPr>
          <w:rFonts w:asciiTheme="minorHAnsi" w:hAnsiTheme="minorHAnsi" w:cstheme="minorHAnsi"/>
          <w:lang w:eastAsia="zh-CN"/>
        </w:rPr>
      </w:pPr>
    </w:p>
    <w:p w14:paraId="2D267A28" w14:textId="252414E2" w:rsidR="00E81840" w:rsidRDefault="00E81840" w:rsidP="00E81840">
      <w:pPr>
        <w:pStyle w:val="Heading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Discussion for Remaining RX Requirement</w:t>
      </w:r>
    </w:p>
    <w:p w14:paraId="2CED7822" w14:textId="60DC5C27" w:rsidR="00E81840" w:rsidRDefault="00B96449" w:rsidP="00AF1433">
      <w:pPr>
        <w:rPr>
          <w:rFonts w:asciiTheme="minorHAnsi" w:hAnsiTheme="minorHAnsi" w:cstheme="minorHAnsi"/>
          <w:lang w:eastAsia="zh-CN"/>
        </w:rPr>
      </w:pPr>
      <w:r w:rsidRPr="00B96449">
        <w:rPr>
          <w:rFonts w:asciiTheme="minorHAnsi" w:hAnsiTheme="minorHAnsi" w:cstheme="minorHAnsi"/>
          <w:lang w:eastAsia="zh-CN"/>
        </w:rPr>
        <w:t xml:space="preserve">For </w:t>
      </w:r>
      <w:r>
        <w:rPr>
          <w:rFonts w:asciiTheme="minorHAnsi" w:hAnsiTheme="minorHAnsi" w:cstheme="minorHAnsi"/>
          <w:lang w:eastAsia="zh-CN"/>
        </w:rPr>
        <w:t xml:space="preserve">EIS spherical coverage requirement, it is straightforward to be defined in the same spherical coverage region as introduced for TX. By employing the same value of EIRP drop, the EIS spherical requirement can be specified. </w:t>
      </w:r>
    </w:p>
    <w:p w14:paraId="25D21DD8" w14:textId="39E19273" w:rsidR="00B96449" w:rsidRPr="002C0D77" w:rsidRDefault="00B96449" w:rsidP="00B96449">
      <w:pPr>
        <w:spacing w:after="60"/>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w:t>
      </w:r>
      <w:r>
        <w:rPr>
          <w:rFonts w:asciiTheme="minorHAnsi" w:hAnsiTheme="minorHAnsi" w:cstheme="minorHAnsi"/>
          <w:b/>
          <w:lang w:eastAsia="zh-CN"/>
        </w:rPr>
        <w:t>4</w:t>
      </w:r>
      <w:r w:rsidRPr="00740FC5">
        <w:rPr>
          <w:rFonts w:asciiTheme="minorHAnsi" w:hAnsiTheme="minorHAnsi" w:cstheme="minorHAnsi"/>
          <w:b/>
          <w:lang w:eastAsia="zh-CN"/>
        </w:rPr>
        <w:t xml:space="preserve">: </w:t>
      </w:r>
      <w:r w:rsidRPr="00B96449">
        <w:rPr>
          <w:rFonts w:asciiTheme="minorHAnsi" w:hAnsiTheme="minorHAnsi" w:cstheme="minorHAnsi"/>
          <w:b/>
          <w:lang w:eastAsia="zh-CN"/>
        </w:rPr>
        <w:t>For EIS spherical coverage requirement, it is defined in the same spherical coverage region as introduced for TX</w:t>
      </w:r>
      <w:r>
        <w:rPr>
          <w:rFonts w:asciiTheme="minorHAnsi" w:hAnsiTheme="minorHAnsi" w:cstheme="minorHAnsi"/>
          <w:b/>
          <w:lang w:eastAsia="zh-CN"/>
        </w:rPr>
        <w:t xml:space="preserve"> spherical coverage</w:t>
      </w:r>
      <w:r w:rsidRPr="00B96449">
        <w:rPr>
          <w:rFonts w:asciiTheme="minorHAnsi" w:hAnsiTheme="minorHAnsi" w:cstheme="minorHAnsi"/>
          <w:b/>
          <w:lang w:eastAsia="zh-CN"/>
        </w:rPr>
        <w:t>.</w:t>
      </w:r>
    </w:p>
    <w:p w14:paraId="1DBC095D" w14:textId="77777777" w:rsidR="00B96449" w:rsidRDefault="00B96449" w:rsidP="00AF1433">
      <w:pPr>
        <w:rPr>
          <w:rFonts w:asciiTheme="minorHAnsi" w:hAnsiTheme="minorHAnsi" w:cstheme="minorHAnsi"/>
          <w:lang w:eastAsia="zh-CN"/>
        </w:rPr>
      </w:pPr>
    </w:p>
    <w:p w14:paraId="51C0087B" w14:textId="76E590E0" w:rsidR="00B96449" w:rsidRDefault="00B96449" w:rsidP="00AF1433">
      <w:pPr>
        <w:rPr>
          <w:rFonts w:asciiTheme="minorHAnsi" w:hAnsiTheme="minorHAnsi" w:cstheme="minorHAnsi"/>
          <w:lang w:eastAsia="zh-CN"/>
        </w:rPr>
      </w:pPr>
      <w:r>
        <w:rPr>
          <w:rFonts w:asciiTheme="minorHAnsi" w:hAnsiTheme="minorHAnsi" w:cstheme="minorHAnsi"/>
          <w:lang w:eastAsia="zh-CN"/>
        </w:rPr>
        <w:t xml:space="preserve">Accordingly, the text proposal to introduce EIS spherical coverage can be found as below: </w:t>
      </w:r>
    </w:p>
    <w:p w14:paraId="651E6D9C" w14:textId="2F01B45E" w:rsidR="00B96449" w:rsidRDefault="00B96449" w:rsidP="00B96449">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 xml:space="preserve">Start of </w:t>
      </w:r>
      <w:r>
        <w:rPr>
          <w:rFonts w:ascii="Arial" w:hAnsi="Arial" w:cs="Arial"/>
          <w:b/>
          <w:bCs/>
          <w:i w:val="0"/>
          <w:iCs/>
          <w:color w:val="FF0000"/>
          <w:sz w:val="32"/>
          <w:szCs w:val="32"/>
          <w:lang w:val="en-US"/>
        </w:rPr>
        <w:t>TP for EIS Spherical Coverage</w:t>
      </w:r>
      <w:r w:rsidRPr="004B01E6">
        <w:rPr>
          <w:rFonts w:ascii="Arial" w:hAnsi="Arial" w:cs="Arial"/>
          <w:b/>
          <w:bCs/>
          <w:i w:val="0"/>
          <w:iCs/>
          <w:color w:val="FF0000"/>
          <w:sz w:val="32"/>
          <w:szCs w:val="32"/>
        </w:rPr>
        <w:t xml:space="preserve"> &gt;&gt;&gt;</w:t>
      </w:r>
    </w:p>
    <w:p w14:paraId="5B5FDF93" w14:textId="77777777" w:rsidR="00B96449" w:rsidRPr="00FE760F" w:rsidRDefault="00B96449" w:rsidP="00B96449">
      <w:pPr>
        <w:keepNext/>
        <w:keepLines/>
        <w:spacing w:before="120"/>
        <w:ind w:left="1418" w:hanging="1418"/>
        <w:outlineLvl w:val="3"/>
        <w:rPr>
          <w:ins w:id="2" w:author="Samsung" w:date="2022-02-15T00:58:00Z"/>
          <w:rFonts w:ascii="Arial" w:eastAsia="Malgun Gothic" w:hAnsi="Arial"/>
          <w:sz w:val="24"/>
        </w:rPr>
      </w:pPr>
      <w:ins w:id="3" w:author="Samsung" w:date="2022-02-15T00:58:00Z">
        <w:r w:rsidRPr="00FE760F">
          <w:rPr>
            <w:rFonts w:ascii="Arial" w:eastAsia="Malgun Gothic" w:hAnsi="Arial"/>
            <w:sz w:val="24"/>
          </w:rPr>
          <w:t>7.3.4.</w:t>
        </w:r>
        <w:r>
          <w:rPr>
            <w:rFonts w:ascii="Arial" w:eastAsia="Malgun Gothic" w:hAnsi="Arial"/>
            <w:sz w:val="24"/>
          </w:rPr>
          <w:t>6</w:t>
        </w:r>
        <w:r w:rsidRPr="00FE760F">
          <w:rPr>
            <w:rFonts w:ascii="Arial" w:eastAsia="Malgun Gothic" w:hAnsi="Arial"/>
            <w:sz w:val="24"/>
          </w:rPr>
          <w:tab/>
          <w:t>EIS spherical coverage for power cl</w:t>
        </w:r>
        <w:r>
          <w:rPr>
            <w:rFonts w:ascii="Arial" w:eastAsia="Malgun Gothic" w:hAnsi="Arial"/>
            <w:sz w:val="24"/>
          </w:rPr>
          <w:t>ass 6</w:t>
        </w:r>
      </w:ins>
    </w:p>
    <w:p w14:paraId="0810E572" w14:textId="77777777" w:rsidR="00B96449" w:rsidRPr="00FE760F" w:rsidRDefault="00B96449" w:rsidP="00B96449">
      <w:pPr>
        <w:rPr>
          <w:ins w:id="4" w:author="Samsung" w:date="2022-02-15T00:58:00Z"/>
          <w:rFonts w:eastAsia="Malgun Gothic"/>
        </w:rPr>
      </w:pPr>
      <w:ins w:id="5" w:author="Samsung" w:date="2022-02-15T00:58:00Z">
        <w:r w:rsidRPr="00FE760F">
          <w:rPr>
            <w:rFonts w:eastAsia="Malgun Gothic"/>
          </w:rPr>
          <w:t>The reference measurement channels and throughput criterion shall be as specified in clause 7.3.2.</w:t>
        </w:r>
        <w:r>
          <w:rPr>
            <w:rFonts w:eastAsia="Malgun Gothic"/>
          </w:rPr>
          <w:t>6</w:t>
        </w:r>
      </w:ins>
    </w:p>
    <w:p w14:paraId="0B3EEE21" w14:textId="77777777" w:rsidR="00B96449" w:rsidRPr="00FE760F" w:rsidRDefault="00B96449" w:rsidP="00B96449">
      <w:pPr>
        <w:rPr>
          <w:ins w:id="6" w:author="Samsung" w:date="2022-02-15T00:58:00Z"/>
          <w:rFonts w:eastAsia="Malgun Gothic"/>
        </w:rPr>
      </w:pPr>
      <w:ins w:id="7" w:author="Samsung" w:date="2022-02-15T00:58:00Z">
        <w:r w:rsidRPr="00FE760F">
          <w:rPr>
            <w:rFonts w:eastAsia="Malgun Gothic"/>
          </w:rPr>
          <w:t xml:space="preserve">The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7.3.4.6</w:t>
        </w:r>
        <w:r w:rsidRPr="00FE760F">
          <w:rPr>
            <w:rFonts w:eastAsia="Malgun Gothic"/>
          </w:rPr>
          <w:t xml:space="preserve">-1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in the reference coordinate system in Annex J.1.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084225CF" w14:textId="77777777" w:rsidR="00B96449" w:rsidRPr="00FE760F" w:rsidRDefault="00B96449" w:rsidP="00B96449">
      <w:pPr>
        <w:pStyle w:val="TH"/>
        <w:rPr>
          <w:ins w:id="8" w:author="Samsung" w:date="2022-02-15T00:58:00Z"/>
        </w:rPr>
      </w:pPr>
      <w:ins w:id="9" w:author="Samsung" w:date="2022-02-15T00:58:00Z">
        <w:r>
          <w:lastRenderedPageBreak/>
          <w:t>Table 7.3.4.6</w:t>
        </w:r>
        <w:r w:rsidRPr="00FE760F">
          <w:t>-1: EIS sphe</w:t>
        </w:r>
        <w:r>
          <w:t>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96449" w:rsidRPr="00FE760F" w14:paraId="2324F8FC" w14:textId="77777777" w:rsidTr="00EA51E9">
        <w:trPr>
          <w:ins w:id="10" w:author="Samsung" w:date="2022-02-15T00:58:00Z"/>
        </w:trPr>
        <w:tc>
          <w:tcPr>
            <w:tcW w:w="1710" w:type="dxa"/>
            <w:vMerge w:val="restart"/>
            <w:shd w:val="clear" w:color="auto" w:fill="auto"/>
          </w:tcPr>
          <w:p w14:paraId="6CB1240E" w14:textId="77777777" w:rsidR="00B96449" w:rsidRPr="00FE760F" w:rsidRDefault="00B96449" w:rsidP="00EA51E9">
            <w:pPr>
              <w:keepNext/>
              <w:keepLines/>
              <w:spacing w:after="0"/>
              <w:jc w:val="center"/>
              <w:rPr>
                <w:ins w:id="11" w:author="Samsung" w:date="2022-02-15T00:58:00Z"/>
                <w:rFonts w:ascii="Arial" w:eastAsia="Malgun Gothic" w:hAnsi="Arial"/>
                <w:b/>
                <w:sz w:val="18"/>
              </w:rPr>
            </w:pPr>
            <w:ins w:id="12" w:author="Samsung" w:date="2022-02-15T00:58:00Z">
              <w:r w:rsidRPr="00FE760F">
                <w:rPr>
                  <w:rFonts w:ascii="Arial" w:eastAsia="Malgun Gothic" w:hAnsi="Arial"/>
                  <w:b/>
                  <w:sz w:val="18"/>
                </w:rPr>
                <w:t>Operating band</w:t>
              </w:r>
            </w:ins>
          </w:p>
        </w:tc>
        <w:tc>
          <w:tcPr>
            <w:tcW w:w="6413" w:type="dxa"/>
            <w:gridSpan w:val="4"/>
            <w:shd w:val="clear" w:color="auto" w:fill="auto"/>
            <w:vAlign w:val="center"/>
          </w:tcPr>
          <w:p w14:paraId="62C10D38" w14:textId="77777777" w:rsidR="00B96449" w:rsidRPr="00FE760F" w:rsidRDefault="00B96449" w:rsidP="00EA51E9">
            <w:pPr>
              <w:keepNext/>
              <w:keepLines/>
              <w:spacing w:after="0"/>
              <w:jc w:val="center"/>
              <w:rPr>
                <w:ins w:id="13" w:author="Samsung" w:date="2022-02-15T00:58:00Z"/>
                <w:rFonts w:ascii="Arial" w:eastAsia="Malgun Gothic" w:hAnsi="Arial"/>
                <w:b/>
                <w:sz w:val="18"/>
              </w:rPr>
            </w:pPr>
            <w:ins w:id="14" w:author="Samsung" w:date="2022-02-15T00:58:00Z">
              <w:r>
                <w:rPr>
                  <w:rFonts w:ascii="Arial" w:eastAsia="Malgun Gothic" w:hAnsi="Arial"/>
                  <w:b/>
                  <w:sz w:val="18"/>
                </w:rPr>
                <w:t xml:space="preserve">Max </w:t>
              </w:r>
              <w:r w:rsidRPr="00FE760F">
                <w:rPr>
                  <w:rFonts w:ascii="Arial" w:eastAsia="Malgun Gothic" w:hAnsi="Arial"/>
                  <w:b/>
                  <w:sz w:val="18"/>
                </w:rPr>
                <w:t xml:space="preserve">EIS </w:t>
              </w:r>
              <w:r w:rsidRPr="001D43F9">
                <w:rPr>
                  <w:rFonts w:ascii="Arial" w:eastAsia="Malgun Gothic" w:hAnsi="Arial"/>
                  <w:b/>
                  <w:sz w:val="18"/>
                </w:rPr>
                <w:t>over UE spherical coverage evaluation areas (dBm)</w:t>
              </w:r>
              <w:r w:rsidRPr="00FE760F">
                <w:rPr>
                  <w:rFonts w:ascii="Arial" w:eastAsia="Malgun Gothic" w:hAnsi="Arial"/>
                  <w:b/>
                  <w:sz w:val="18"/>
                </w:rPr>
                <w:t xml:space="preserve"> / Channel bandwidth</w:t>
              </w:r>
            </w:ins>
          </w:p>
        </w:tc>
      </w:tr>
      <w:tr w:rsidR="00B96449" w:rsidRPr="00FE760F" w14:paraId="0CA25F8C" w14:textId="77777777" w:rsidTr="00EA51E9">
        <w:trPr>
          <w:ins w:id="15" w:author="Samsung" w:date="2022-02-15T00:58:00Z"/>
        </w:trPr>
        <w:tc>
          <w:tcPr>
            <w:tcW w:w="1710" w:type="dxa"/>
            <w:vMerge/>
            <w:shd w:val="clear" w:color="auto" w:fill="auto"/>
          </w:tcPr>
          <w:p w14:paraId="5C7094A4" w14:textId="77777777" w:rsidR="00B96449" w:rsidRPr="00FE760F" w:rsidRDefault="00B96449" w:rsidP="00EA51E9">
            <w:pPr>
              <w:keepNext/>
              <w:keepLines/>
              <w:spacing w:after="0"/>
              <w:jc w:val="center"/>
              <w:rPr>
                <w:ins w:id="16" w:author="Samsung" w:date="2022-02-15T00:58:00Z"/>
                <w:rFonts w:ascii="Arial" w:eastAsia="Malgun Gothic" w:hAnsi="Arial"/>
                <w:b/>
                <w:sz w:val="18"/>
              </w:rPr>
            </w:pPr>
          </w:p>
        </w:tc>
        <w:tc>
          <w:tcPr>
            <w:tcW w:w="1517" w:type="dxa"/>
            <w:shd w:val="clear" w:color="auto" w:fill="auto"/>
            <w:vAlign w:val="center"/>
          </w:tcPr>
          <w:p w14:paraId="66034126" w14:textId="77777777" w:rsidR="00B96449" w:rsidRPr="00FE760F" w:rsidRDefault="00B96449" w:rsidP="00EA51E9">
            <w:pPr>
              <w:keepNext/>
              <w:keepLines/>
              <w:spacing w:after="0"/>
              <w:jc w:val="center"/>
              <w:rPr>
                <w:ins w:id="17" w:author="Samsung" w:date="2022-02-15T00:58:00Z"/>
                <w:rFonts w:ascii="Arial" w:eastAsia="Malgun Gothic" w:hAnsi="Arial"/>
                <w:b/>
                <w:sz w:val="18"/>
              </w:rPr>
            </w:pPr>
            <w:ins w:id="18" w:author="Samsung" w:date="2022-02-15T00:58:00Z">
              <w:r w:rsidRPr="00FE760F">
                <w:rPr>
                  <w:rFonts w:ascii="Arial" w:eastAsia="Malgun Gothic" w:hAnsi="Arial"/>
                  <w:b/>
                  <w:sz w:val="18"/>
                </w:rPr>
                <w:t>50 MHz</w:t>
              </w:r>
            </w:ins>
          </w:p>
        </w:tc>
        <w:tc>
          <w:tcPr>
            <w:tcW w:w="1971" w:type="dxa"/>
            <w:shd w:val="clear" w:color="auto" w:fill="auto"/>
          </w:tcPr>
          <w:p w14:paraId="25E74C63" w14:textId="77777777" w:rsidR="00B96449" w:rsidRPr="00FE760F" w:rsidRDefault="00B96449" w:rsidP="00EA51E9">
            <w:pPr>
              <w:keepNext/>
              <w:keepLines/>
              <w:spacing w:after="0"/>
              <w:jc w:val="center"/>
              <w:rPr>
                <w:ins w:id="19" w:author="Samsung" w:date="2022-02-15T00:58:00Z"/>
                <w:rFonts w:ascii="Arial" w:eastAsia="Malgun Gothic" w:hAnsi="Arial"/>
                <w:b/>
                <w:sz w:val="18"/>
              </w:rPr>
            </w:pPr>
            <w:ins w:id="20" w:author="Samsung" w:date="2022-02-15T00:58:00Z">
              <w:r w:rsidRPr="00FE760F">
                <w:rPr>
                  <w:rFonts w:ascii="Arial" w:eastAsia="Malgun Gothic" w:hAnsi="Arial"/>
                  <w:b/>
                  <w:sz w:val="18"/>
                </w:rPr>
                <w:t>100 MHz</w:t>
              </w:r>
            </w:ins>
          </w:p>
        </w:tc>
        <w:tc>
          <w:tcPr>
            <w:tcW w:w="1372" w:type="dxa"/>
            <w:shd w:val="clear" w:color="auto" w:fill="auto"/>
          </w:tcPr>
          <w:p w14:paraId="356A35ED" w14:textId="77777777" w:rsidR="00B96449" w:rsidRPr="00FE760F" w:rsidRDefault="00B96449" w:rsidP="00EA51E9">
            <w:pPr>
              <w:keepNext/>
              <w:keepLines/>
              <w:spacing w:after="0"/>
              <w:jc w:val="center"/>
              <w:rPr>
                <w:ins w:id="21" w:author="Samsung" w:date="2022-02-15T00:58:00Z"/>
                <w:rFonts w:ascii="Arial" w:eastAsia="Malgun Gothic" w:hAnsi="Arial"/>
                <w:b/>
                <w:sz w:val="18"/>
              </w:rPr>
            </w:pPr>
            <w:ins w:id="22" w:author="Samsung" w:date="2022-02-15T00:58:00Z">
              <w:r w:rsidRPr="00FE760F">
                <w:rPr>
                  <w:rFonts w:ascii="Arial" w:eastAsia="Malgun Gothic" w:hAnsi="Arial"/>
                  <w:b/>
                  <w:sz w:val="18"/>
                </w:rPr>
                <w:t>200 MHz</w:t>
              </w:r>
            </w:ins>
          </w:p>
        </w:tc>
        <w:tc>
          <w:tcPr>
            <w:tcW w:w="1553" w:type="dxa"/>
            <w:shd w:val="clear" w:color="auto" w:fill="auto"/>
          </w:tcPr>
          <w:p w14:paraId="46A39545" w14:textId="77777777" w:rsidR="00B96449" w:rsidRPr="00FE760F" w:rsidRDefault="00B96449" w:rsidP="00EA51E9">
            <w:pPr>
              <w:keepNext/>
              <w:keepLines/>
              <w:spacing w:after="0"/>
              <w:jc w:val="center"/>
              <w:rPr>
                <w:ins w:id="23" w:author="Samsung" w:date="2022-02-15T00:58:00Z"/>
                <w:rFonts w:ascii="Arial" w:eastAsia="Malgun Gothic" w:hAnsi="Arial"/>
                <w:b/>
                <w:sz w:val="18"/>
              </w:rPr>
            </w:pPr>
            <w:ins w:id="24" w:author="Samsung" w:date="2022-02-15T00:58:00Z">
              <w:r w:rsidRPr="00FE760F">
                <w:rPr>
                  <w:rFonts w:ascii="Arial" w:eastAsia="Malgun Gothic" w:hAnsi="Arial"/>
                  <w:b/>
                  <w:sz w:val="18"/>
                </w:rPr>
                <w:t>400 MHz</w:t>
              </w:r>
            </w:ins>
          </w:p>
        </w:tc>
      </w:tr>
      <w:tr w:rsidR="00B96449" w:rsidRPr="00FE760F" w14:paraId="38822404" w14:textId="77777777" w:rsidTr="00EA51E9">
        <w:trPr>
          <w:ins w:id="25" w:author="Samsung" w:date="2022-02-15T00:58:00Z"/>
        </w:trPr>
        <w:tc>
          <w:tcPr>
            <w:tcW w:w="1710" w:type="dxa"/>
            <w:shd w:val="clear" w:color="auto" w:fill="auto"/>
          </w:tcPr>
          <w:p w14:paraId="4C382B6A" w14:textId="77777777" w:rsidR="00B96449" w:rsidRPr="00FE760F" w:rsidRDefault="00B96449" w:rsidP="00EA51E9">
            <w:pPr>
              <w:pStyle w:val="TAC"/>
              <w:rPr>
                <w:ins w:id="26" w:author="Samsung" w:date="2022-02-15T00:58:00Z"/>
              </w:rPr>
            </w:pPr>
            <w:ins w:id="27" w:author="Samsung" w:date="2022-02-15T00:58:00Z">
              <w:r w:rsidRPr="00FE760F">
                <w:t>n257</w:t>
              </w:r>
            </w:ins>
          </w:p>
        </w:tc>
        <w:tc>
          <w:tcPr>
            <w:tcW w:w="1517" w:type="dxa"/>
            <w:shd w:val="clear" w:color="auto" w:fill="auto"/>
            <w:vAlign w:val="bottom"/>
          </w:tcPr>
          <w:p w14:paraId="21E66C22" w14:textId="77777777" w:rsidR="00B96449" w:rsidRPr="00FE760F" w:rsidRDefault="00B96449" w:rsidP="00EA51E9">
            <w:pPr>
              <w:pStyle w:val="TAC"/>
              <w:rPr>
                <w:ins w:id="28" w:author="Samsung" w:date="2022-02-15T00:58:00Z"/>
                <w:szCs w:val="18"/>
              </w:rPr>
            </w:pPr>
            <w:ins w:id="29" w:author="Samsung" w:date="2022-02-15T00:58:00Z">
              <w:r>
                <w:t>[</w:t>
              </w:r>
              <w:r w:rsidRPr="00FE760F">
                <w:rPr>
                  <w:rFonts w:hint="eastAsia"/>
                </w:rPr>
                <w:t>-</w:t>
              </w:r>
              <w:r>
                <w:t>80.6]</w:t>
              </w:r>
            </w:ins>
          </w:p>
        </w:tc>
        <w:tc>
          <w:tcPr>
            <w:tcW w:w="1971" w:type="dxa"/>
            <w:shd w:val="clear" w:color="auto" w:fill="auto"/>
            <w:vAlign w:val="bottom"/>
          </w:tcPr>
          <w:p w14:paraId="1FCF1A0A" w14:textId="77777777" w:rsidR="00B96449" w:rsidRPr="00FE760F" w:rsidRDefault="00B96449" w:rsidP="00EA51E9">
            <w:pPr>
              <w:pStyle w:val="TAC"/>
              <w:rPr>
                <w:ins w:id="30" w:author="Samsung" w:date="2022-02-15T00:58:00Z"/>
                <w:szCs w:val="18"/>
                <w:lang w:eastAsia="zh-CN"/>
              </w:rPr>
            </w:pPr>
            <w:ins w:id="31" w:author="Samsung" w:date="2022-02-15T00:58:00Z">
              <w:r>
                <w:t>[</w:t>
              </w:r>
              <w:r>
                <w:rPr>
                  <w:rFonts w:hint="eastAsia"/>
                </w:rPr>
                <w:t>-</w:t>
              </w:r>
              <w:r>
                <w:t>77.6]</w:t>
              </w:r>
            </w:ins>
          </w:p>
        </w:tc>
        <w:tc>
          <w:tcPr>
            <w:tcW w:w="1372" w:type="dxa"/>
            <w:shd w:val="clear" w:color="auto" w:fill="auto"/>
          </w:tcPr>
          <w:p w14:paraId="6726A242" w14:textId="77777777" w:rsidR="00B96449" w:rsidRPr="00FE760F" w:rsidRDefault="00B96449" w:rsidP="00EA51E9">
            <w:pPr>
              <w:pStyle w:val="TAC"/>
              <w:rPr>
                <w:ins w:id="32" w:author="Samsung" w:date="2022-02-15T00:58:00Z"/>
                <w:szCs w:val="18"/>
                <w:lang w:eastAsia="zh-CN"/>
              </w:rPr>
            </w:pPr>
            <w:ins w:id="33" w:author="Samsung" w:date="2022-02-15T00:58:00Z">
              <w:r>
                <w:t>[</w:t>
              </w:r>
              <w:r w:rsidRPr="00FE760F">
                <w:rPr>
                  <w:rFonts w:hint="eastAsia"/>
                </w:rPr>
                <w:t>-</w:t>
              </w:r>
              <w:r>
                <w:t>74.6]</w:t>
              </w:r>
            </w:ins>
          </w:p>
        </w:tc>
        <w:tc>
          <w:tcPr>
            <w:tcW w:w="1553" w:type="dxa"/>
            <w:shd w:val="clear" w:color="auto" w:fill="auto"/>
            <w:vAlign w:val="bottom"/>
          </w:tcPr>
          <w:p w14:paraId="502BB9C2" w14:textId="77777777" w:rsidR="00B96449" w:rsidRPr="00FE760F" w:rsidRDefault="00B96449" w:rsidP="00EA51E9">
            <w:pPr>
              <w:pStyle w:val="TAC"/>
              <w:rPr>
                <w:ins w:id="34" w:author="Samsung" w:date="2022-02-15T00:58:00Z"/>
                <w:szCs w:val="18"/>
                <w:lang w:eastAsia="zh-CN"/>
              </w:rPr>
            </w:pPr>
            <w:ins w:id="35" w:author="Samsung" w:date="2022-02-15T00:58:00Z">
              <w:r>
                <w:t>[</w:t>
              </w:r>
              <w:r w:rsidRPr="00FE760F">
                <w:rPr>
                  <w:rFonts w:hint="eastAsia"/>
                </w:rPr>
                <w:t>-</w:t>
              </w:r>
              <w:r>
                <w:t>71.6]</w:t>
              </w:r>
            </w:ins>
          </w:p>
        </w:tc>
      </w:tr>
      <w:tr w:rsidR="00B96449" w:rsidRPr="00FE760F" w14:paraId="18E66EFF" w14:textId="77777777" w:rsidTr="00EA51E9">
        <w:trPr>
          <w:ins w:id="36" w:author="Samsung" w:date="2022-02-15T00:58:00Z"/>
        </w:trPr>
        <w:tc>
          <w:tcPr>
            <w:tcW w:w="1710" w:type="dxa"/>
            <w:shd w:val="clear" w:color="auto" w:fill="auto"/>
          </w:tcPr>
          <w:p w14:paraId="73AC6D70" w14:textId="77777777" w:rsidR="00B96449" w:rsidRPr="00FE760F" w:rsidRDefault="00B96449" w:rsidP="00EA51E9">
            <w:pPr>
              <w:pStyle w:val="TAC"/>
              <w:rPr>
                <w:ins w:id="37" w:author="Samsung" w:date="2022-02-15T00:58:00Z"/>
              </w:rPr>
            </w:pPr>
            <w:ins w:id="38" w:author="Samsung" w:date="2022-02-15T00:58:00Z">
              <w:r w:rsidRPr="00FE760F">
                <w:rPr>
                  <w:lang w:val="en-US"/>
                </w:rPr>
                <w:t>n258</w:t>
              </w:r>
            </w:ins>
          </w:p>
        </w:tc>
        <w:tc>
          <w:tcPr>
            <w:tcW w:w="1517" w:type="dxa"/>
            <w:shd w:val="clear" w:color="auto" w:fill="auto"/>
            <w:vAlign w:val="bottom"/>
          </w:tcPr>
          <w:p w14:paraId="38EF6689" w14:textId="77777777" w:rsidR="00B96449" w:rsidRPr="00FE760F" w:rsidRDefault="00B96449" w:rsidP="00EA51E9">
            <w:pPr>
              <w:pStyle w:val="TAC"/>
              <w:rPr>
                <w:ins w:id="39" w:author="Samsung" w:date="2022-02-15T00:58:00Z"/>
                <w:szCs w:val="18"/>
              </w:rPr>
            </w:pPr>
            <w:ins w:id="40" w:author="Samsung" w:date="2022-02-15T00:58:00Z">
              <w:r>
                <w:t>[</w:t>
              </w:r>
              <w:r w:rsidRPr="00FE760F">
                <w:rPr>
                  <w:rFonts w:hint="eastAsia"/>
                </w:rPr>
                <w:t>-</w:t>
              </w:r>
              <w:r>
                <w:t>80.8]</w:t>
              </w:r>
            </w:ins>
          </w:p>
        </w:tc>
        <w:tc>
          <w:tcPr>
            <w:tcW w:w="1971" w:type="dxa"/>
            <w:shd w:val="clear" w:color="auto" w:fill="auto"/>
            <w:vAlign w:val="bottom"/>
          </w:tcPr>
          <w:p w14:paraId="533D718E" w14:textId="77777777" w:rsidR="00B96449" w:rsidRPr="00FE760F" w:rsidRDefault="00B96449" w:rsidP="00EA51E9">
            <w:pPr>
              <w:pStyle w:val="TAC"/>
              <w:rPr>
                <w:ins w:id="41" w:author="Samsung" w:date="2022-02-15T00:58:00Z"/>
                <w:szCs w:val="18"/>
                <w:lang w:eastAsia="zh-CN"/>
              </w:rPr>
            </w:pPr>
            <w:ins w:id="42" w:author="Samsung" w:date="2022-02-15T00:58:00Z">
              <w:r>
                <w:t>[</w:t>
              </w:r>
              <w:r>
                <w:rPr>
                  <w:rFonts w:hint="eastAsia"/>
                </w:rPr>
                <w:t>-</w:t>
              </w:r>
              <w:r>
                <w:t>77.8]</w:t>
              </w:r>
            </w:ins>
          </w:p>
        </w:tc>
        <w:tc>
          <w:tcPr>
            <w:tcW w:w="1372" w:type="dxa"/>
            <w:shd w:val="clear" w:color="auto" w:fill="auto"/>
          </w:tcPr>
          <w:p w14:paraId="773A41FA" w14:textId="77777777" w:rsidR="00B96449" w:rsidRPr="00FE760F" w:rsidRDefault="00B96449" w:rsidP="00EA51E9">
            <w:pPr>
              <w:pStyle w:val="TAC"/>
              <w:rPr>
                <w:ins w:id="43" w:author="Samsung" w:date="2022-02-15T00:58:00Z"/>
                <w:szCs w:val="18"/>
                <w:lang w:eastAsia="zh-CN"/>
              </w:rPr>
            </w:pPr>
            <w:ins w:id="44" w:author="Samsung" w:date="2022-02-15T00:58:00Z">
              <w:r>
                <w:t>[</w:t>
              </w:r>
              <w:r w:rsidRPr="00FE760F">
                <w:rPr>
                  <w:rFonts w:hint="eastAsia"/>
                </w:rPr>
                <w:t>-</w:t>
              </w:r>
              <w:r>
                <w:t>74.8]</w:t>
              </w:r>
            </w:ins>
          </w:p>
        </w:tc>
        <w:tc>
          <w:tcPr>
            <w:tcW w:w="1553" w:type="dxa"/>
            <w:shd w:val="clear" w:color="auto" w:fill="auto"/>
            <w:vAlign w:val="bottom"/>
          </w:tcPr>
          <w:p w14:paraId="11021B85" w14:textId="77777777" w:rsidR="00B96449" w:rsidRPr="00FE760F" w:rsidRDefault="00B96449" w:rsidP="00EA51E9">
            <w:pPr>
              <w:pStyle w:val="TAC"/>
              <w:rPr>
                <w:ins w:id="45" w:author="Samsung" w:date="2022-02-15T00:58:00Z"/>
                <w:szCs w:val="18"/>
                <w:lang w:eastAsia="zh-CN"/>
              </w:rPr>
            </w:pPr>
            <w:ins w:id="46" w:author="Samsung" w:date="2022-02-15T00:58:00Z">
              <w:r>
                <w:t>[</w:t>
              </w:r>
              <w:r w:rsidRPr="00FE760F">
                <w:rPr>
                  <w:rFonts w:hint="eastAsia"/>
                </w:rPr>
                <w:t>-</w:t>
              </w:r>
              <w:r>
                <w:t>71.8]</w:t>
              </w:r>
            </w:ins>
          </w:p>
        </w:tc>
      </w:tr>
      <w:tr w:rsidR="00B96449" w:rsidRPr="00FE760F" w14:paraId="297DF85D" w14:textId="77777777" w:rsidTr="00EA51E9">
        <w:trPr>
          <w:ins w:id="47" w:author="Samsung" w:date="2022-02-15T00:58:00Z"/>
        </w:trPr>
        <w:tc>
          <w:tcPr>
            <w:tcW w:w="1710" w:type="dxa"/>
            <w:shd w:val="clear" w:color="auto" w:fill="auto"/>
          </w:tcPr>
          <w:p w14:paraId="5B3CF085" w14:textId="77777777" w:rsidR="00B96449" w:rsidRPr="00FE760F" w:rsidRDefault="00B96449" w:rsidP="00EA51E9">
            <w:pPr>
              <w:pStyle w:val="TAC"/>
              <w:rPr>
                <w:ins w:id="48" w:author="Samsung" w:date="2022-02-15T00:58:00Z"/>
                <w:lang w:val="en-US"/>
              </w:rPr>
            </w:pPr>
            <w:ins w:id="49" w:author="Samsung" w:date="2022-02-15T00:58:00Z">
              <w:r>
                <w:rPr>
                  <w:lang w:val="en-US"/>
                </w:rPr>
                <w:t>n261</w:t>
              </w:r>
            </w:ins>
          </w:p>
        </w:tc>
        <w:tc>
          <w:tcPr>
            <w:tcW w:w="1517" w:type="dxa"/>
            <w:shd w:val="clear" w:color="auto" w:fill="auto"/>
            <w:vAlign w:val="bottom"/>
          </w:tcPr>
          <w:p w14:paraId="4BE40DE2" w14:textId="77777777" w:rsidR="00B96449" w:rsidRDefault="00B96449" w:rsidP="00EA51E9">
            <w:pPr>
              <w:pStyle w:val="TAC"/>
              <w:rPr>
                <w:ins w:id="50" w:author="Samsung" w:date="2022-02-15T00:58:00Z"/>
                <w:szCs w:val="18"/>
              </w:rPr>
            </w:pPr>
            <w:ins w:id="51" w:author="Samsung" w:date="2022-02-15T00:58:00Z">
              <w:r>
                <w:t>[</w:t>
              </w:r>
              <w:r w:rsidRPr="00FE760F">
                <w:rPr>
                  <w:rFonts w:hint="eastAsia"/>
                </w:rPr>
                <w:t>-</w:t>
              </w:r>
              <w:r>
                <w:t>80.6]</w:t>
              </w:r>
            </w:ins>
          </w:p>
        </w:tc>
        <w:tc>
          <w:tcPr>
            <w:tcW w:w="1971" w:type="dxa"/>
            <w:shd w:val="clear" w:color="auto" w:fill="auto"/>
            <w:vAlign w:val="bottom"/>
          </w:tcPr>
          <w:p w14:paraId="06F582B4" w14:textId="77777777" w:rsidR="00B96449" w:rsidRDefault="00B96449" w:rsidP="00EA51E9">
            <w:pPr>
              <w:pStyle w:val="TAC"/>
              <w:rPr>
                <w:ins w:id="52" w:author="Samsung" w:date="2022-02-15T00:58:00Z"/>
                <w:szCs w:val="18"/>
                <w:lang w:eastAsia="zh-CN"/>
              </w:rPr>
            </w:pPr>
            <w:ins w:id="53" w:author="Samsung" w:date="2022-02-15T00:58:00Z">
              <w:r>
                <w:t>[</w:t>
              </w:r>
              <w:r>
                <w:rPr>
                  <w:rFonts w:hint="eastAsia"/>
                </w:rPr>
                <w:t>-</w:t>
              </w:r>
              <w:r>
                <w:t>77.6]</w:t>
              </w:r>
            </w:ins>
          </w:p>
        </w:tc>
        <w:tc>
          <w:tcPr>
            <w:tcW w:w="1372" w:type="dxa"/>
            <w:shd w:val="clear" w:color="auto" w:fill="auto"/>
          </w:tcPr>
          <w:p w14:paraId="13A3E093" w14:textId="77777777" w:rsidR="00B96449" w:rsidRDefault="00B96449" w:rsidP="00EA51E9">
            <w:pPr>
              <w:pStyle w:val="TAC"/>
              <w:rPr>
                <w:ins w:id="54" w:author="Samsung" w:date="2022-02-15T00:58:00Z"/>
                <w:szCs w:val="18"/>
                <w:lang w:eastAsia="zh-CN"/>
              </w:rPr>
            </w:pPr>
            <w:ins w:id="55" w:author="Samsung" w:date="2022-02-15T00:58:00Z">
              <w:r>
                <w:t>[</w:t>
              </w:r>
              <w:r w:rsidRPr="00FE760F">
                <w:rPr>
                  <w:rFonts w:hint="eastAsia"/>
                </w:rPr>
                <w:t>-</w:t>
              </w:r>
              <w:r>
                <w:t>74.6]</w:t>
              </w:r>
            </w:ins>
          </w:p>
        </w:tc>
        <w:tc>
          <w:tcPr>
            <w:tcW w:w="1553" w:type="dxa"/>
            <w:shd w:val="clear" w:color="auto" w:fill="auto"/>
            <w:vAlign w:val="bottom"/>
          </w:tcPr>
          <w:p w14:paraId="10EB2F30" w14:textId="77777777" w:rsidR="00B96449" w:rsidRDefault="00B96449" w:rsidP="00EA51E9">
            <w:pPr>
              <w:pStyle w:val="TAC"/>
              <w:rPr>
                <w:ins w:id="56" w:author="Samsung" w:date="2022-02-15T00:58:00Z"/>
                <w:szCs w:val="18"/>
                <w:lang w:eastAsia="zh-CN"/>
              </w:rPr>
            </w:pPr>
            <w:ins w:id="57" w:author="Samsung" w:date="2022-02-15T00:58:00Z">
              <w:r>
                <w:t>[</w:t>
              </w:r>
              <w:r w:rsidRPr="00FE760F">
                <w:rPr>
                  <w:rFonts w:hint="eastAsia"/>
                </w:rPr>
                <w:t>-</w:t>
              </w:r>
              <w:r>
                <w:t>71.6]</w:t>
              </w:r>
            </w:ins>
          </w:p>
        </w:tc>
      </w:tr>
      <w:tr w:rsidR="00B96449" w:rsidRPr="00FE760F" w14:paraId="70F9C462" w14:textId="77777777" w:rsidTr="00EA51E9">
        <w:trPr>
          <w:ins w:id="58" w:author="Samsung" w:date="2022-02-15T00:58:00Z"/>
        </w:trPr>
        <w:tc>
          <w:tcPr>
            <w:tcW w:w="8123" w:type="dxa"/>
            <w:gridSpan w:val="5"/>
            <w:shd w:val="clear" w:color="auto" w:fill="auto"/>
          </w:tcPr>
          <w:p w14:paraId="60ADDCE7" w14:textId="77777777" w:rsidR="00B96449" w:rsidRPr="00FE760F" w:rsidRDefault="00B96449" w:rsidP="00EA51E9">
            <w:pPr>
              <w:keepNext/>
              <w:keepLines/>
              <w:spacing w:after="0"/>
              <w:ind w:left="851" w:hanging="851"/>
              <w:rPr>
                <w:ins w:id="59" w:author="Samsung" w:date="2022-02-15T00:58:00Z"/>
                <w:rFonts w:ascii="Arial" w:eastAsia="Malgun Gothic" w:hAnsi="Arial"/>
                <w:sz w:val="18"/>
              </w:rPr>
            </w:pPr>
            <w:ins w:id="60" w:author="Samsung" w:date="2022-02-15T00:58: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90070F3" w14:textId="77777777" w:rsidR="00B96449" w:rsidRPr="00FE760F" w:rsidRDefault="00B96449" w:rsidP="00EA51E9">
            <w:pPr>
              <w:keepNext/>
              <w:keepLines/>
              <w:spacing w:after="0"/>
              <w:ind w:left="851" w:hanging="851"/>
              <w:rPr>
                <w:ins w:id="61" w:author="Samsung" w:date="2022-02-15T00:58:00Z"/>
                <w:rFonts w:ascii="Arial" w:eastAsia="Malgun Gothic" w:hAnsi="Arial"/>
                <w:sz w:val="18"/>
              </w:rPr>
            </w:pPr>
            <w:ins w:id="62" w:author="Samsung" w:date="2022-02-15T00:58: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38EFE6F4" w14:textId="77777777" w:rsidR="00B96449" w:rsidRPr="00FE760F" w:rsidRDefault="00B96449" w:rsidP="00B96449">
      <w:pPr>
        <w:rPr>
          <w:ins w:id="63" w:author="Samsung" w:date="2022-02-15T00:58:00Z"/>
          <w:rFonts w:eastAsia="Malgun Gothic"/>
        </w:rPr>
      </w:pPr>
    </w:p>
    <w:p w14:paraId="667BE226" w14:textId="77777777" w:rsidR="00B96449" w:rsidRPr="00FE760F" w:rsidRDefault="00B96449" w:rsidP="00B96449">
      <w:pPr>
        <w:rPr>
          <w:ins w:id="64" w:author="Samsung" w:date="2022-02-15T00:58:00Z"/>
          <w:rFonts w:eastAsia="Malgun Gothic"/>
        </w:rPr>
      </w:pPr>
      <w:ins w:id="65" w:author="Samsung" w:date="2022-02-15T00:58:00Z">
        <w:r w:rsidRPr="00FE760F">
          <w:rPr>
            <w:rFonts w:eastAsia="Malgun Gothic"/>
          </w:rPr>
          <w:t>The requirement shall be met for an uplink transmission using QPSK DFT-s-OFDM waveforms and for uplink transmission bandwidth less than or equal to that specified in Table 7.3.2.1-2.</w:t>
        </w:r>
      </w:ins>
    </w:p>
    <w:p w14:paraId="399FBEE5" w14:textId="77777777" w:rsidR="00B96449" w:rsidRPr="00FE760F" w:rsidRDefault="00B96449" w:rsidP="00B96449">
      <w:pPr>
        <w:rPr>
          <w:ins w:id="66" w:author="Samsung" w:date="2022-02-15T00:58:00Z"/>
        </w:rPr>
      </w:pPr>
      <w:ins w:id="67" w:author="Samsung" w:date="2022-02-15T00:58: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406B3108" w14:textId="64FD15A1" w:rsidR="00B96449" w:rsidRDefault="00B96449" w:rsidP="00B96449">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 xml:space="preserve">End of </w:t>
      </w:r>
      <w:r>
        <w:rPr>
          <w:rFonts w:ascii="Arial" w:hAnsi="Arial" w:cs="Arial"/>
          <w:b/>
          <w:bCs/>
          <w:i w:val="0"/>
          <w:iCs/>
          <w:color w:val="FF0000"/>
          <w:sz w:val="32"/>
          <w:szCs w:val="32"/>
          <w:lang w:val="en-US"/>
        </w:rPr>
        <w:t>TP for EIS Spherical Coverage</w:t>
      </w:r>
      <w:r w:rsidRPr="004B01E6">
        <w:rPr>
          <w:rFonts w:ascii="Arial" w:hAnsi="Arial" w:cs="Arial"/>
          <w:b/>
          <w:bCs/>
          <w:i w:val="0"/>
          <w:iCs/>
          <w:color w:val="FF0000"/>
          <w:sz w:val="32"/>
          <w:szCs w:val="32"/>
        </w:rPr>
        <w:t xml:space="preserve"> &gt;&gt;&gt;</w:t>
      </w:r>
    </w:p>
    <w:p w14:paraId="287DA311" w14:textId="77777777" w:rsidR="00B96449" w:rsidRPr="00B96449" w:rsidRDefault="00B96449" w:rsidP="00AF1433">
      <w:pPr>
        <w:rPr>
          <w:rFonts w:asciiTheme="minorHAnsi" w:hAnsiTheme="minorHAnsi" w:cstheme="minorHAnsi"/>
          <w:lang w:val="x-none" w:eastAsia="zh-CN"/>
        </w:rPr>
      </w:pPr>
    </w:p>
    <w:p w14:paraId="2F0F47B1" w14:textId="77777777" w:rsidR="002A2499" w:rsidRPr="00E81840" w:rsidRDefault="002A2499" w:rsidP="00AF1433">
      <w:pPr>
        <w:rPr>
          <w:rFonts w:asciiTheme="minorHAnsi" w:hAnsiTheme="minorHAnsi" w:cstheme="minorHAnsi"/>
          <w:b/>
          <w:lang w:val="sv-SE"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312B83FD"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191981">
        <w:rPr>
          <w:rFonts w:asciiTheme="minorHAnsi" w:hAnsiTheme="minorHAnsi" w:cstheme="minorHAnsi"/>
        </w:rPr>
        <w:t xml:space="preserve">spherical coverage requirement for train-roof-mounted UE in the </w:t>
      </w:r>
      <w:r w:rsidRPr="00931B8C">
        <w:rPr>
          <w:rFonts w:asciiTheme="minorHAnsi" w:hAnsiTheme="minorHAnsi" w:cstheme="minorHAnsi"/>
        </w:rPr>
        <w:t xml:space="preserve">high speed train deployment scenario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5A1C7C98" w14:textId="79E13CF8" w:rsidR="00B96449" w:rsidRPr="00B96449" w:rsidRDefault="00B96449" w:rsidP="00261CBB">
      <w:pPr>
        <w:rPr>
          <w:rFonts w:asciiTheme="minorHAnsi" w:hAnsiTheme="minorHAnsi" w:cstheme="minorHAnsi"/>
          <w:i/>
        </w:rPr>
      </w:pPr>
      <w:r w:rsidRPr="00B96449">
        <w:rPr>
          <w:rFonts w:asciiTheme="minorHAnsi" w:hAnsiTheme="minorHAnsi" w:cstheme="minorHAnsi"/>
          <w:i/>
        </w:rPr>
        <w:t>&lt;Remaining TX requirement for FR2 PC6&gt;</w:t>
      </w:r>
    </w:p>
    <w:p w14:paraId="12228B3D" w14:textId="77777777" w:rsidR="002C0D77" w:rsidRPr="00740FC5" w:rsidRDefault="002C0D77" w:rsidP="002C0D77">
      <w:pPr>
        <w:rPr>
          <w:rFonts w:asciiTheme="minorHAnsi" w:hAnsiTheme="minorHAnsi" w:cstheme="minorHAnsi"/>
          <w:b/>
          <w:lang w:eastAsia="zh-CN"/>
        </w:rPr>
      </w:pPr>
      <w:r w:rsidRPr="00740FC5">
        <w:rPr>
          <w:rFonts w:asciiTheme="minorHAnsi" w:hAnsiTheme="minorHAnsi" w:cstheme="minorHAnsi"/>
          <w:b/>
          <w:lang w:eastAsia="zh-CN"/>
        </w:rPr>
        <w:t xml:space="preserve">Observation-1: The percentile ratio of spherical coverage region over the whole sphere is a function of boresight direction </w:t>
      </w:r>
      <m:oMath>
        <m:sSub>
          <m:sSubPr>
            <m:ctrlPr>
              <w:rPr>
                <w:rFonts w:ascii="Cambria Math" w:hAnsi="Cambria Math"/>
                <w:b/>
                <w:i/>
                <w:lang w:val="en-US" w:eastAsia="zh-TW"/>
              </w:rPr>
            </m:ctrlPr>
          </m:sSubPr>
          <m:e>
            <m:r>
              <m:rPr>
                <m:sty m:val="bi"/>
              </m:rPr>
              <w:rPr>
                <w:rFonts w:ascii="Cambria Math" w:hAnsi="Cambria Math"/>
                <w:lang w:val="en-US" w:eastAsia="zh-TW"/>
              </w:rPr>
              <m:t>θ</m:t>
            </m:r>
          </m:e>
          <m:sub>
            <m:r>
              <m:rPr>
                <m:sty m:val="bi"/>
              </m:rPr>
              <w:rPr>
                <w:rFonts w:ascii="Cambria Math" w:hAnsi="Cambria Math"/>
                <w:lang w:val="en-US" w:eastAsia="zh-TW"/>
              </w:rPr>
              <m:t>boresight</m:t>
            </m:r>
          </m:sub>
        </m:sSub>
      </m:oMath>
      <w:r w:rsidRPr="00740FC5">
        <w:rPr>
          <w:rFonts w:asciiTheme="minorHAnsi" w:hAnsiTheme="minorHAnsi" w:cstheme="minorHAnsi"/>
          <w:b/>
          <w:lang w:val="en-US" w:eastAsia="zh-TW"/>
        </w:rPr>
        <w:t>.</w:t>
      </w:r>
    </w:p>
    <w:p w14:paraId="52446CD0" w14:textId="77777777" w:rsidR="002C0D77" w:rsidRPr="00740FC5" w:rsidRDefault="002C0D77" w:rsidP="002C0D77">
      <w:pPr>
        <w:rPr>
          <w:rFonts w:asciiTheme="minorHAnsi" w:hAnsiTheme="minorHAnsi" w:cstheme="minorHAnsi"/>
          <w:b/>
          <w:lang w:eastAsia="zh-CN"/>
        </w:rPr>
      </w:pPr>
      <w:r w:rsidRPr="00740FC5">
        <w:rPr>
          <w:rFonts w:asciiTheme="minorHAnsi" w:hAnsiTheme="minorHAnsi" w:cstheme="minorHAnsi"/>
          <w:b/>
          <w:lang w:eastAsia="zh-CN"/>
        </w:rPr>
        <w:t>Observation-2: By taking [[-37.5</w:t>
      </w:r>
      <w:r>
        <w:rPr>
          <w:rFonts w:asciiTheme="minorHAnsi" w:hAnsiTheme="minorHAnsi" w:cstheme="minorHAnsi"/>
          <w:b/>
          <w:lang w:eastAsia="zh-CN"/>
        </w:rPr>
        <w:t>°</w:t>
      </w:r>
      <w:r w:rsidRPr="00740FC5">
        <w:rPr>
          <w:rFonts w:asciiTheme="minorHAnsi" w:hAnsiTheme="minorHAnsi" w:cstheme="minorHAnsi"/>
          <w:b/>
          <w:lang w:eastAsia="zh-CN"/>
        </w:rPr>
        <w:t>], [+37.5</w:t>
      </w:r>
      <w:r>
        <w:rPr>
          <w:rFonts w:asciiTheme="minorHAnsi" w:hAnsiTheme="minorHAnsi" w:cstheme="minorHAnsi"/>
          <w:b/>
          <w:lang w:eastAsia="zh-CN"/>
        </w:rPr>
        <w:t>°</w:t>
      </w:r>
      <w:r w:rsidRPr="00740FC5">
        <w:rPr>
          <w:rFonts w:asciiTheme="minorHAnsi" w:hAnsiTheme="minorHAnsi" w:cstheme="minorHAnsi"/>
          <w:b/>
          <w:lang w:eastAsia="zh-CN"/>
        </w:rPr>
        <w:t>]] for azimuth angle range and [-15</w:t>
      </w:r>
      <w:r>
        <w:rPr>
          <w:rFonts w:asciiTheme="minorHAnsi" w:hAnsiTheme="minorHAnsi" w:cstheme="minorHAnsi"/>
          <w:b/>
          <w:lang w:eastAsia="zh-CN"/>
        </w:rPr>
        <w:t>°</w:t>
      </w:r>
      <w:r w:rsidRPr="00740FC5">
        <w:rPr>
          <w:rFonts w:asciiTheme="minorHAnsi" w:hAnsiTheme="minorHAnsi" w:cstheme="minorHAnsi"/>
          <w:b/>
          <w:lang w:eastAsia="zh-CN"/>
        </w:rPr>
        <w:t>, +15</w:t>
      </w:r>
      <w:r>
        <w:rPr>
          <w:rFonts w:asciiTheme="minorHAnsi" w:hAnsiTheme="minorHAnsi" w:cstheme="minorHAnsi"/>
          <w:b/>
          <w:lang w:eastAsia="zh-CN"/>
        </w:rPr>
        <w:t>°</w:t>
      </w:r>
      <w:r w:rsidRPr="00740FC5">
        <w:rPr>
          <w:rFonts w:asciiTheme="minorHAnsi" w:hAnsiTheme="minorHAnsi" w:cstheme="minorHAnsi"/>
          <w:b/>
          <w:lang w:eastAsia="zh-CN"/>
        </w:rPr>
        <w:t>] w.r.t. UE claimed boresight direction in elevation angle range, the percentile ratio of spherical coverage region over the whole sphere is from 9.8% to 10.4%, by assuming the boresight elevation direction in the range of [65 degree, 75degree].</w:t>
      </w:r>
    </w:p>
    <w:p w14:paraId="357A597E" w14:textId="77777777" w:rsidR="002C0D77" w:rsidRPr="00740FC5" w:rsidRDefault="002C0D77" w:rsidP="002C0D77">
      <w:pPr>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 xml:space="preserve">-1: </w:t>
      </w:r>
      <w:r>
        <w:rPr>
          <w:rFonts w:asciiTheme="minorHAnsi" w:hAnsiTheme="minorHAnsi" w:cstheme="minorHAnsi"/>
          <w:b/>
          <w:lang w:eastAsia="zh-CN"/>
        </w:rPr>
        <w:t>For FR2 PC6 UE spherical coverage requirement, RAN4 adopt</w:t>
      </w:r>
      <w:r w:rsidRPr="00561252">
        <w:rPr>
          <w:rFonts w:asciiTheme="minorHAnsi" w:hAnsiTheme="minorHAnsi" w:cstheme="minorHAnsi"/>
          <w:b/>
          <w:lang w:eastAsia="zh-CN"/>
        </w:rPr>
        <w:t xml:space="preserve"> </w:t>
      </w:r>
      <w:r>
        <w:rPr>
          <w:rFonts w:asciiTheme="minorHAnsi" w:hAnsiTheme="minorHAnsi" w:cstheme="minorHAnsi"/>
          <w:b/>
          <w:lang w:eastAsia="zh-CN"/>
        </w:rPr>
        <w:t xml:space="preserve">EIRP = </w:t>
      </w:r>
      <w:r w:rsidRPr="00561252">
        <w:rPr>
          <w:rFonts w:asciiTheme="minorHAnsi" w:hAnsiTheme="minorHAnsi" w:cstheme="minorHAnsi"/>
          <w:b/>
          <w:lang w:eastAsia="zh-CN"/>
        </w:rPr>
        <w:t>12dB, which is the difference between peak EIRP and the minimum EIRP for spherical coverage over the required spherical coverage region.</w:t>
      </w:r>
    </w:p>
    <w:p w14:paraId="71911BE1" w14:textId="77777777" w:rsidR="002C0D77" w:rsidRDefault="002C0D77" w:rsidP="002C0D77">
      <w:pPr>
        <w:spacing w:after="60"/>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w:t>
      </w:r>
      <w:r>
        <w:rPr>
          <w:rFonts w:asciiTheme="minorHAnsi" w:hAnsiTheme="minorHAnsi" w:cstheme="minorHAnsi"/>
          <w:b/>
          <w:lang w:eastAsia="zh-CN"/>
        </w:rPr>
        <w:t>2</w:t>
      </w:r>
      <w:r w:rsidRPr="00740FC5">
        <w:rPr>
          <w:rFonts w:asciiTheme="minorHAnsi" w:hAnsiTheme="minorHAnsi" w:cstheme="minorHAnsi"/>
          <w:b/>
          <w:lang w:eastAsia="zh-CN"/>
        </w:rPr>
        <w:t xml:space="preserve">: </w:t>
      </w:r>
      <w:r>
        <w:rPr>
          <w:rFonts w:asciiTheme="minorHAnsi" w:hAnsiTheme="minorHAnsi" w:cstheme="minorHAnsi"/>
          <w:b/>
          <w:lang w:eastAsia="zh-CN"/>
        </w:rPr>
        <w:t xml:space="preserve">For FR2 PC6 UE, RAN4 adopt the same requirement as FR2 PC5 UE for: </w:t>
      </w:r>
    </w:p>
    <w:p w14:paraId="66E78703" w14:textId="77777777" w:rsidR="002C0D77" w:rsidRDefault="002C0D77" w:rsidP="002C0D77">
      <w:pPr>
        <w:pStyle w:val="ListParagraph"/>
        <w:numPr>
          <w:ilvl w:val="0"/>
          <w:numId w:val="23"/>
        </w:numPr>
        <w:spacing w:after="60"/>
        <w:ind w:firstLineChars="0"/>
        <w:rPr>
          <w:rFonts w:asciiTheme="minorHAnsi" w:hAnsiTheme="minorHAnsi" w:cstheme="minorHAnsi"/>
          <w:b/>
          <w:lang w:eastAsia="zh-CN"/>
        </w:rPr>
      </w:pPr>
      <w:r>
        <w:rPr>
          <w:rFonts w:asciiTheme="minorHAnsi" w:hAnsiTheme="minorHAnsi" w:cstheme="minorHAnsi"/>
          <w:b/>
          <w:lang w:eastAsia="zh-CN"/>
        </w:rPr>
        <w:t>M</w:t>
      </w:r>
      <w:r w:rsidRPr="002C0D77">
        <w:rPr>
          <w:rFonts w:asciiTheme="minorHAnsi" w:hAnsiTheme="minorHAnsi" w:cstheme="minorHAnsi"/>
          <w:b/>
          <w:lang w:eastAsia="zh-CN"/>
        </w:rPr>
        <w:t>inimum output power</w:t>
      </w:r>
      <w:r>
        <w:rPr>
          <w:rFonts w:asciiTheme="minorHAnsi" w:hAnsiTheme="minorHAnsi" w:cstheme="minorHAnsi"/>
          <w:b/>
          <w:lang w:eastAsia="zh-CN"/>
        </w:rPr>
        <w:t>,</w:t>
      </w:r>
      <w:r w:rsidRPr="002C0D77">
        <w:rPr>
          <w:rFonts w:asciiTheme="minorHAnsi" w:hAnsiTheme="minorHAnsi" w:cstheme="minorHAnsi"/>
          <w:b/>
          <w:lang w:eastAsia="zh-CN"/>
        </w:rPr>
        <w:t xml:space="preserve"> and </w:t>
      </w:r>
    </w:p>
    <w:p w14:paraId="5B337D18" w14:textId="77777777" w:rsidR="002C0D77" w:rsidRDefault="002C0D77" w:rsidP="002C0D77">
      <w:pPr>
        <w:pStyle w:val="ListParagraph"/>
        <w:numPr>
          <w:ilvl w:val="0"/>
          <w:numId w:val="23"/>
        </w:numPr>
        <w:spacing w:after="60"/>
        <w:ind w:firstLineChars="0"/>
        <w:rPr>
          <w:rFonts w:asciiTheme="minorHAnsi" w:hAnsiTheme="minorHAnsi" w:cstheme="minorHAnsi"/>
          <w:b/>
          <w:lang w:eastAsia="zh-CN"/>
        </w:rPr>
      </w:pPr>
      <w:r>
        <w:rPr>
          <w:rFonts w:asciiTheme="minorHAnsi" w:hAnsiTheme="minorHAnsi" w:cstheme="minorHAnsi"/>
          <w:b/>
          <w:lang w:eastAsia="zh-CN"/>
        </w:rPr>
        <w:t>T</w:t>
      </w:r>
      <w:r w:rsidRPr="002C0D77">
        <w:rPr>
          <w:rFonts w:asciiTheme="minorHAnsi" w:hAnsiTheme="minorHAnsi" w:cstheme="minorHAnsi"/>
          <w:b/>
          <w:lang w:eastAsia="zh-CN"/>
        </w:rPr>
        <w:t>ransmit signal quality.</w:t>
      </w:r>
    </w:p>
    <w:p w14:paraId="420E7683" w14:textId="77777777" w:rsidR="002C0D77" w:rsidRPr="002C0D77" w:rsidRDefault="002C0D77" w:rsidP="002C0D77">
      <w:pPr>
        <w:spacing w:after="60"/>
        <w:rPr>
          <w:rFonts w:asciiTheme="minorHAnsi" w:hAnsiTheme="minorHAnsi" w:cstheme="minorHAnsi"/>
          <w:b/>
          <w:lang w:eastAsia="zh-CN"/>
        </w:rPr>
      </w:pPr>
      <w:r w:rsidRPr="002C0D77">
        <w:rPr>
          <w:rFonts w:asciiTheme="minorHAnsi" w:hAnsiTheme="minorHAnsi" w:cstheme="minorHAnsi"/>
          <w:b/>
          <w:lang w:eastAsia="zh-CN"/>
        </w:rPr>
        <w:t xml:space="preserve">Proposal-3: Similar to other power classes, RAN4 define UL-MIMO TX requirements for FR2 PC6 UE, by following the same requirement as PC6 single TX port requirement numerically. </w:t>
      </w:r>
    </w:p>
    <w:p w14:paraId="7C1E858D" w14:textId="77777777" w:rsidR="002C0D77" w:rsidRDefault="002C0D77" w:rsidP="00261CBB">
      <w:pPr>
        <w:rPr>
          <w:rFonts w:asciiTheme="minorHAnsi" w:hAnsiTheme="minorHAnsi" w:cstheme="minorHAnsi"/>
        </w:rPr>
      </w:pPr>
    </w:p>
    <w:p w14:paraId="0D1D96B8" w14:textId="2345DBCC" w:rsidR="00B96449" w:rsidRPr="00B96449" w:rsidRDefault="00B96449" w:rsidP="00B96449">
      <w:pPr>
        <w:rPr>
          <w:rFonts w:asciiTheme="minorHAnsi" w:hAnsiTheme="minorHAnsi" w:cstheme="minorHAnsi"/>
          <w:i/>
        </w:rPr>
      </w:pPr>
      <w:r w:rsidRPr="00B96449">
        <w:rPr>
          <w:rFonts w:asciiTheme="minorHAnsi" w:hAnsiTheme="minorHAnsi" w:cstheme="minorHAnsi"/>
          <w:i/>
        </w:rPr>
        <w:t xml:space="preserve">&lt;Remaining </w:t>
      </w:r>
      <w:r>
        <w:rPr>
          <w:rFonts w:asciiTheme="minorHAnsi" w:hAnsiTheme="minorHAnsi" w:cstheme="minorHAnsi"/>
          <w:i/>
        </w:rPr>
        <w:t>RX</w:t>
      </w:r>
      <w:r w:rsidRPr="00B96449">
        <w:rPr>
          <w:rFonts w:asciiTheme="minorHAnsi" w:hAnsiTheme="minorHAnsi" w:cstheme="minorHAnsi"/>
          <w:i/>
        </w:rPr>
        <w:t xml:space="preserve"> requirement for FR2 PC6&gt;</w:t>
      </w:r>
    </w:p>
    <w:p w14:paraId="0873B612" w14:textId="77777777" w:rsidR="00B96449" w:rsidRPr="002C0D77" w:rsidRDefault="00B96449" w:rsidP="00B96449">
      <w:pPr>
        <w:spacing w:after="60"/>
        <w:rPr>
          <w:rFonts w:asciiTheme="minorHAnsi" w:hAnsiTheme="minorHAnsi" w:cstheme="minorHAnsi"/>
          <w:b/>
          <w:lang w:eastAsia="zh-CN"/>
        </w:rPr>
      </w:pPr>
      <w:r>
        <w:rPr>
          <w:rFonts w:asciiTheme="minorHAnsi" w:hAnsiTheme="minorHAnsi" w:cstheme="minorHAnsi"/>
          <w:b/>
          <w:lang w:eastAsia="zh-CN"/>
        </w:rPr>
        <w:t>Proposal</w:t>
      </w:r>
      <w:r w:rsidRPr="00740FC5">
        <w:rPr>
          <w:rFonts w:asciiTheme="minorHAnsi" w:hAnsiTheme="minorHAnsi" w:cstheme="minorHAnsi"/>
          <w:b/>
          <w:lang w:eastAsia="zh-CN"/>
        </w:rPr>
        <w:t>-</w:t>
      </w:r>
      <w:r>
        <w:rPr>
          <w:rFonts w:asciiTheme="minorHAnsi" w:hAnsiTheme="minorHAnsi" w:cstheme="minorHAnsi"/>
          <w:b/>
          <w:lang w:eastAsia="zh-CN"/>
        </w:rPr>
        <w:t>4</w:t>
      </w:r>
      <w:r w:rsidRPr="00740FC5">
        <w:rPr>
          <w:rFonts w:asciiTheme="minorHAnsi" w:hAnsiTheme="minorHAnsi" w:cstheme="minorHAnsi"/>
          <w:b/>
          <w:lang w:eastAsia="zh-CN"/>
        </w:rPr>
        <w:t xml:space="preserve">: </w:t>
      </w:r>
      <w:r w:rsidRPr="00B96449">
        <w:rPr>
          <w:rFonts w:asciiTheme="minorHAnsi" w:hAnsiTheme="minorHAnsi" w:cstheme="minorHAnsi"/>
          <w:b/>
          <w:lang w:eastAsia="zh-CN"/>
        </w:rPr>
        <w:t>For EIS spherical coverage requirement, it is defined in the same spherical coverage region as introduced for TX</w:t>
      </w:r>
      <w:r>
        <w:rPr>
          <w:rFonts w:asciiTheme="minorHAnsi" w:hAnsiTheme="minorHAnsi" w:cstheme="minorHAnsi"/>
          <w:b/>
          <w:lang w:eastAsia="zh-CN"/>
        </w:rPr>
        <w:t xml:space="preserve"> spherical coverage</w:t>
      </w:r>
      <w:r w:rsidRPr="00B96449">
        <w:rPr>
          <w:rFonts w:asciiTheme="minorHAnsi" w:hAnsiTheme="minorHAnsi" w:cstheme="minorHAnsi"/>
          <w:b/>
          <w:lang w:eastAsia="zh-CN"/>
        </w:rPr>
        <w:t>.</w:t>
      </w:r>
    </w:p>
    <w:p w14:paraId="3C2C3ED8" w14:textId="77777777" w:rsidR="00B96449" w:rsidRDefault="00B96449" w:rsidP="00261CBB">
      <w:pPr>
        <w:rPr>
          <w:rFonts w:asciiTheme="minorHAnsi" w:hAnsiTheme="minorHAnsi" w:cstheme="minorHAnsi"/>
        </w:rPr>
      </w:pPr>
    </w:p>
    <w:p w14:paraId="1DCCAF6F" w14:textId="70BB6890" w:rsidR="008429AD" w:rsidRDefault="00843D89"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04EA2840"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00326D49">
        <w:rPr>
          <w:rFonts w:asciiTheme="minorHAnsi" w:hAnsiTheme="minorHAnsi" w:cstheme="minorHAnsi"/>
          <w:lang w:eastAsia="zh-CN"/>
        </w:rPr>
        <w:t xml:space="preserve"> </w:t>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sidR="00CF18F6">
        <w:rPr>
          <w:rFonts w:asciiTheme="minorHAnsi" w:hAnsiTheme="minorHAnsi" w:cstheme="minorHAnsi"/>
          <w:lang w:eastAsia="zh-CN"/>
        </w:rPr>
        <w:t>.</w:t>
      </w:r>
    </w:p>
    <w:p w14:paraId="76F26D14" w14:textId="2616D846" w:rsidR="00F059BE" w:rsidRDefault="00F059BE" w:rsidP="00A73022">
      <w:pPr>
        <w:rPr>
          <w:rFonts w:asciiTheme="minorHAnsi" w:hAnsiTheme="minorHAnsi" w:cstheme="minorHAnsi"/>
          <w:lang w:eastAsia="zh-CN"/>
        </w:rPr>
      </w:pPr>
      <w:r>
        <w:rPr>
          <w:rFonts w:asciiTheme="minorHAnsi" w:hAnsiTheme="minorHAnsi" w:cstheme="minorHAnsi"/>
          <w:lang w:eastAsia="zh-CN"/>
        </w:rPr>
        <w:t xml:space="preserve">[9]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5852EE8A" w14:textId="3E9F77B6" w:rsidR="00326D49" w:rsidRDefault="00326D49" w:rsidP="00A73022">
      <w:pPr>
        <w:rPr>
          <w:rFonts w:asciiTheme="minorHAnsi" w:hAnsiTheme="minorHAnsi" w:cstheme="minorHAnsi"/>
          <w:lang w:eastAsia="zh-CN"/>
        </w:rPr>
      </w:pPr>
      <w:r>
        <w:rPr>
          <w:rFonts w:asciiTheme="minorHAnsi" w:hAnsiTheme="minorHAnsi" w:cstheme="minorHAnsi"/>
          <w:lang w:eastAsia="zh-CN"/>
        </w:rPr>
        <w:t xml:space="preserve">[10] </w:t>
      </w:r>
      <w:r w:rsidRPr="00326D49">
        <w:rPr>
          <w:rFonts w:asciiTheme="minorHAnsi" w:hAnsiTheme="minorHAnsi" w:cstheme="minorHAnsi"/>
          <w:lang w:eastAsia="zh-CN"/>
        </w:rPr>
        <w:t>R4-2120066</w:t>
      </w:r>
      <w:r>
        <w:rPr>
          <w:rFonts w:asciiTheme="minorHAnsi" w:hAnsiTheme="minorHAnsi" w:cstheme="minorHAnsi"/>
          <w:lang w:eastAsia="zh-CN"/>
        </w:rPr>
        <w:t>,</w:t>
      </w:r>
      <w:r w:rsidRPr="00326D49">
        <w:rPr>
          <w:rFonts w:asciiTheme="minorHAnsi" w:hAnsiTheme="minorHAnsi" w:cstheme="minorHAnsi"/>
          <w:lang w:eastAsia="zh-CN"/>
        </w:rPr>
        <w:tab/>
      </w:r>
      <w:r>
        <w:rPr>
          <w:rFonts w:asciiTheme="minorHAnsi" w:hAnsiTheme="minorHAnsi" w:cstheme="minorHAnsi"/>
          <w:lang w:eastAsia="zh-CN"/>
        </w:rPr>
        <w:t>“</w:t>
      </w:r>
      <w:r w:rsidRPr="00326D49">
        <w:rPr>
          <w:rFonts w:asciiTheme="minorHAnsi" w:hAnsiTheme="minorHAnsi" w:cstheme="minorHAnsi"/>
          <w:lang w:eastAsia="zh-CN"/>
        </w:rPr>
        <w:t>WF on FR2 HST UE requirements</w:t>
      </w:r>
      <w:r>
        <w:rPr>
          <w:rFonts w:asciiTheme="minorHAnsi" w:hAnsiTheme="minorHAnsi" w:cstheme="minorHAnsi"/>
          <w:lang w:eastAsia="zh-CN"/>
        </w:rPr>
        <w:t xml:space="preserve">”, </w:t>
      </w:r>
      <w:r w:rsidRPr="00326D49">
        <w:rPr>
          <w:rFonts w:asciiTheme="minorHAnsi" w:hAnsiTheme="minorHAnsi" w:cstheme="minorHAnsi"/>
          <w:lang w:eastAsia="zh-CN"/>
        </w:rPr>
        <w:t>Samsung</w:t>
      </w:r>
      <w:r>
        <w:rPr>
          <w:rFonts w:asciiTheme="minorHAnsi" w:hAnsiTheme="minorHAnsi" w:cstheme="minorHAnsi"/>
          <w:lang w:eastAsia="zh-CN"/>
        </w:rPr>
        <w:t xml:space="preserve">. </w:t>
      </w:r>
    </w:p>
    <w:p w14:paraId="456D4DD9" w14:textId="6344A4EF" w:rsidR="002A2499" w:rsidRDefault="002A2499" w:rsidP="00A73022">
      <w:pPr>
        <w:rPr>
          <w:rFonts w:asciiTheme="minorHAnsi" w:hAnsiTheme="minorHAnsi" w:cstheme="minorHAnsi"/>
          <w:lang w:eastAsia="zh-CN"/>
        </w:rPr>
      </w:pPr>
      <w:r>
        <w:rPr>
          <w:rFonts w:asciiTheme="minorHAnsi" w:hAnsiTheme="minorHAnsi" w:cstheme="minorHAnsi"/>
          <w:lang w:eastAsia="zh-CN"/>
        </w:rPr>
        <w:t xml:space="preserve">[11] </w:t>
      </w:r>
      <w:r w:rsidRPr="002A2499">
        <w:rPr>
          <w:rFonts w:asciiTheme="minorHAnsi" w:hAnsiTheme="minorHAnsi" w:cstheme="minorHAnsi"/>
          <w:lang w:eastAsia="zh-CN"/>
        </w:rPr>
        <w:t>R4-2202270</w:t>
      </w:r>
      <w:r>
        <w:rPr>
          <w:rFonts w:asciiTheme="minorHAnsi" w:hAnsiTheme="minorHAnsi" w:cstheme="minorHAnsi"/>
          <w:lang w:eastAsia="zh-CN"/>
        </w:rPr>
        <w:t>, “</w:t>
      </w:r>
      <w:r w:rsidRPr="002A2499">
        <w:rPr>
          <w:rFonts w:asciiTheme="minorHAnsi" w:hAnsiTheme="minorHAnsi" w:cstheme="minorHAnsi"/>
          <w:lang w:eastAsia="zh-CN"/>
        </w:rPr>
        <w:t>WF on UE RF requirement for FR2 HST</w:t>
      </w:r>
      <w:r>
        <w:rPr>
          <w:rFonts w:asciiTheme="minorHAnsi" w:hAnsiTheme="minorHAnsi" w:cstheme="minorHAnsi"/>
          <w:lang w:eastAsia="zh-CN"/>
        </w:rPr>
        <w:t xml:space="preserve">”, Samsung. </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8B55D" w14:textId="77777777" w:rsidR="001E5F68" w:rsidRDefault="001E5F68">
      <w:r>
        <w:separator/>
      </w:r>
    </w:p>
  </w:endnote>
  <w:endnote w:type="continuationSeparator" w:id="0">
    <w:p w14:paraId="662A29FB" w14:textId="77777777" w:rsidR="001E5F68" w:rsidRDefault="001E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DCD6B" w14:textId="77777777" w:rsidR="001E5F68" w:rsidRDefault="001E5F68">
      <w:r>
        <w:separator/>
      </w:r>
    </w:p>
  </w:footnote>
  <w:footnote w:type="continuationSeparator" w:id="0">
    <w:p w14:paraId="2938BD17" w14:textId="77777777" w:rsidR="001E5F68" w:rsidRDefault="001E5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47330"/>
    <w:multiLevelType w:val="hybridMultilevel"/>
    <w:tmpl w:val="A2A4E59C"/>
    <w:lvl w:ilvl="0" w:tplc="A9D4A55E">
      <w:start w:val="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0BAE"/>
    <w:multiLevelType w:val="hybridMultilevel"/>
    <w:tmpl w:val="8000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477B7"/>
    <w:multiLevelType w:val="hybridMultilevel"/>
    <w:tmpl w:val="F136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F60BC"/>
    <w:multiLevelType w:val="hybridMultilevel"/>
    <w:tmpl w:val="A362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2" w15:restartNumberingAfterBreak="0">
    <w:nsid w:val="4A61341F"/>
    <w:multiLevelType w:val="hybridMultilevel"/>
    <w:tmpl w:val="5A806278"/>
    <w:lvl w:ilvl="0" w:tplc="CEEA8D62">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42CDD"/>
    <w:multiLevelType w:val="hybridMultilevel"/>
    <w:tmpl w:val="650CE67A"/>
    <w:lvl w:ilvl="0" w:tplc="2EAA9EE6">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5"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7"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0"/>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
  </w:num>
  <w:num w:numId="13">
    <w:abstractNumId w:val="13"/>
  </w:num>
  <w:num w:numId="14">
    <w:abstractNumId w:val="18"/>
  </w:num>
  <w:num w:numId="15">
    <w:abstractNumId w:val="11"/>
  </w:num>
  <w:num w:numId="16">
    <w:abstractNumId w:val="6"/>
  </w:num>
  <w:num w:numId="17">
    <w:abstractNumId w:val="5"/>
  </w:num>
  <w:num w:numId="18">
    <w:abstractNumId w:val="8"/>
  </w:num>
  <w:num w:numId="19">
    <w:abstractNumId w:val="9"/>
  </w:num>
  <w:num w:numId="20">
    <w:abstractNumId w:val="3"/>
  </w:num>
  <w:num w:numId="21">
    <w:abstractNumId w:val="16"/>
  </w:num>
  <w:num w:numId="22">
    <w:abstractNumId w:val="19"/>
  </w:num>
  <w:num w:numId="2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C6CC7"/>
    <w:rsid w:val="000D399A"/>
    <w:rsid w:val="000D44FB"/>
    <w:rsid w:val="000D66A7"/>
    <w:rsid w:val="000D6735"/>
    <w:rsid w:val="000D6CFC"/>
    <w:rsid w:val="000E4410"/>
    <w:rsid w:val="000E537B"/>
    <w:rsid w:val="000E57D0"/>
    <w:rsid w:val="000E595A"/>
    <w:rsid w:val="000E7858"/>
    <w:rsid w:val="000F3F15"/>
    <w:rsid w:val="000F7828"/>
    <w:rsid w:val="00103AB6"/>
    <w:rsid w:val="00104DFD"/>
    <w:rsid w:val="0010519A"/>
    <w:rsid w:val="0010639C"/>
    <w:rsid w:val="00107688"/>
    <w:rsid w:val="00110E26"/>
    <w:rsid w:val="00117BD6"/>
    <w:rsid w:val="001206C2"/>
    <w:rsid w:val="00120C18"/>
    <w:rsid w:val="00121978"/>
    <w:rsid w:val="00123422"/>
    <w:rsid w:val="00124B6A"/>
    <w:rsid w:val="00127974"/>
    <w:rsid w:val="001357A8"/>
    <w:rsid w:val="001449F0"/>
    <w:rsid w:val="00144F96"/>
    <w:rsid w:val="00151EAC"/>
    <w:rsid w:val="00153146"/>
    <w:rsid w:val="00153528"/>
    <w:rsid w:val="0015372A"/>
    <w:rsid w:val="00154E68"/>
    <w:rsid w:val="00157E53"/>
    <w:rsid w:val="00162548"/>
    <w:rsid w:val="0016358B"/>
    <w:rsid w:val="0017041B"/>
    <w:rsid w:val="00171638"/>
    <w:rsid w:val="00172183"/>
    <w:rsid w:val="00174284"/>
    <w:rsid w:val="001751AB"/>
    <w:rsid w:val="00175A3F"/>
    <w:rsid w:val="00180E09"/>
    <w:rsid w:val="001832A4"/>
    <w:rsid w:val="00183D4C"/>
    <w:rsid w:val="00183F6D"/>
    <w:rsid w:val="001843AC"/>
    <w:rsid w:val="0018670E"/>
    <w:rsid w:val="0018681E"/>
    <w:rsid w:val="00191505"/>
    <w:rsid w:val="00191981"/>
    <w:rsid w:val="00195077"/>
    <w:rsid w:val="001A08AA"/>
    <w:rsid w:val="001A1BB8"/>
    <w:rsid w:val="001A391C"/>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E5F68"/>
    <w:rsid w:val="001F0B20"/>
    <w:rsid w:val="00200A62"/>
    <w:rsid w:val="00203740"/>
    <w:rsid w:val="002046C7"/>
    <w:rsid w:val="00211143"/>
    <w:rsid w:val="002138EA"/>
    <w:rsid w:val="00213F84"/>
    <w:rsid w:val="00214FBD"/>
    <w:rsid w:val="00217A63"/>
    <w:rsid w:val="00220184"/>
    <w:rsid w:val="00221D33"/>
    <w:rsid w:val="00222897"/>
    <w:rsid w:val="00222B0C"/>
    <w:rsid w:val="00227A12"/>
    <w:rsid w:val="00235394"/>
    <w:rsid w:val="00235577"/>
    <w:rsid w:val="00237B57"/>
    <w:rsid w:val="002435CA"/>
    <w:rsid w:val="00244232"/>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2499"/>
    <w:rsid w:val="002A4CD0"/>
    <w:rsid w:val="002A7DA6"/>
    <w:rsid w:val="002B00C9"/>
    <w:rsid w:val="002B392F"/>
    <w:rsid w:val="002B516C"/>
    <w:rsid w:val="002B60C1"/>
    <w:rsid w:val="002C0D77"/>
    <w:rsid w:val="002C1090"/>
    <w:rsid w:val="002C3D8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1776C"/>
    <w:rsid w:val="00323613"/>
    <w:rsid w:val="003260D7"/>
    <w:rsid w:val="003267D0"/>
    <w:rsid w:val="00326D49"/>
    <w:rsid w:val="003302F3"/>
    <w:rsid w:val="003356B9"/>
    <w:rsid w:val="00341DF1"/>
    <w:rsid w:val="00351B8E"/>
    <w:rsid w:val="00355873"/>
    <w:rsid w:val="0035660F"/>
    <w:rsid w:val="003628B9"/>
    <w:rsid w:val="00362C6E"/>
    <w:rsid w:val="00362D8F"/>
    <w:rsid w:val="00363666"/>
    <w:rsid w:val="00367724"/>
    <w:rsid w:val="003722AC"/>
    <w:rsid w:val="003729EC"/>
    <w:rsid w:val="003731D8"/>
    <w:rsid w:val="003770F6"/>
    <w:rsid w:val="0038596F"/>
    <w:rsid w:val="00386A18"/>
    <w:rsid w:val="00393042"/>
    <w:rsid w:val="00394AD5"/>
    <w:rsid w:val="0039642D"/>
    <w:rsid w:val="003A2E40"/>
    <w:rsid w:val="003A4F44"/>
    <w:rsid w:val="003A56BD"/>
    <w:rsid w:val="003A6933"/>
    <w:rsid w:val="003B0158"/>
    <w:rsid w:val="003B027F"/>
    <w:rsid w:val="003B56DB"/>
    <w:rsid w:val="003B755E"/>
    <w:rsid w:val="003C228E"/>
    <w:rsid w:val="003C48EC"/>
    <w:rsid w:val="003C51E7"/>
    <w:rsid w:val="003D027C"/>
    <w:rsid w:val="003D10AF"/>
    <w:rsid w:val="003D1EFD"/>
    <w:rsid w:val="003D28BF"/>
    <w:rsid w:val="003D4215"/>
    <w:rsid w:val="003D7719"/>
    <w:rsid w:val="003E05C5"/>
    <w:rsid w:val="003E237E"/>
    <w:rsid w:val="003F1C1B"/>
    <w:rsid w:val="003F1F5D"/>
    <w:rsid w:val="003F793E"/>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C1664"/>
    <w:rsid w:val="004D3618"/>
    <w:rsid w:val="004D67CC"/>
    <w:rsid w:val="004E1ECF"/>
    <w:rsid w:val="004E2659"/>
    <w:rsid w:val="004E39EE"/>
    <w:rsid w:val="004E56E0"/>
    <w:rsid w:val="004E7329"/>
    <w:rsid w:val="004F12A0"/>
    <w:rsid w:val="004F2CB0"/>
    <w:rsid w:val="004F5B20"/>
    <w:rsid w:val="00500F9C"/>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35DF9"/>
    <w:rsid w:val="00541573"/>
    <w:rsid w:val="00541D59"/>
    <w:rsid w:val="0054348A"/>
    <w:rsid w:val="00546550"/>
    <w:rsid w:val="00550DD1"/>
    <w:rsid w:val="0055136F"/>
    <w:rsid w:val="005516EA"/>
    <w:rsid w:val="00561252"/>
    <w:rsid w:val="0056479E"/>
    <w:rsid w:val="005676FD"/>
    <w:rsid w:val="00575082"/>
    <w:rsid w:val="00582081"/>
    <w:rsid w:val="0058512E"/>
    <w:rsid w:val="0058519C"/>
    <w:rsid w:val="005916E8"/>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1F9"/>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3BF2"/>
    <w:rsid w:val="00695D85"/>
    <w:rsid w:val="00696DB7"/>
    <w:rsid w:val="00697AEF"/>
    <w:rsid w:val="00697E41"/>
    <w:rsid w:val="006A2715"/>
    <w:rsid w:val="006A6D23"/>
    <w:rsid w:val="006B012A"/>
    <w:rsid w:val="006B5654"/>
    <w:rsid w:val="006C1C3B"/>
    <w:rsid w:val="006C37B3"/>
    <w:rsid w:val="006C4E43"/>
    <w:rsid w:val="006C556D"/>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250E"/>
    <w:rsid w:val="007249D6"/>
    <w:rsid w:val="00727F46"/>
    <w:rsid w:val="00730655"/>
    <w:rsid w:val="007318A1"/>
    <w:rsid w:val="00731D77"/>
    <w:rsid w:val="00732360"/>
    <w:rsid w:val="0073390A"/>
    <w:rsid w:val="00734E64"/>
    <w:rsid w:val="00736B37"/>
    <w:rsid w:val="007375C6"/>
    <w:rsid w:val="0073770D"/>
    <w:rsid w:val="00740FC5"/>
    <w:rsid w:val="007439E9"/>
    <w:rsid w:val="00746477"/>
    <w:rsid w:val="00750FD8"/>
    <w:rsid w:val="00751001"/>
    <w:rsid w:val="007520B4"/>
    <w:rsid w:val="0075308A"/>
    <w:rsid w:val="00765C38"/>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2F00"/>
    <w:rsid w:val="007E5588"/>
    <w:rsid w:val="007E5FAF"/>
    <w:rsid w:val="007E7062"/>
    <w:rsid w:val="007F0E1E"/>
    <w:rsid w:val="007F29A7"/>
    <w:rsid w:val="007F30E8"/>
    <w:rsid w:val="007F6658"/>
    <w:rsid w:val="00803915"/>
    <w:rsid w:val="008051D1"/>
    <w:rsid w:val="00805402"/>
    <w:rsid w:val="00813EA9"/>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2C32"/>
    <w:rsid w:val="00866463"/>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4A9"/>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6667E"/>
    <w:rsid w:val="009728FA"/>
    <w:rsid w:val="0097408E"/>
    <w:rsid w:val="00974BB2"/>
    <w:rsid w:val="00974FA7"/>
    <w:rsid w:val="009756E5"/>
    <w:rsid w:val="00977A8C"/>
    <w:rsid w:val="00983729"/>
    <w:rsid w:val="00983910"/>
    <w:rsid w:val="00983BAF"/>
    <w:rsid w:val="00983D09"/>
    <w:rsid w:val="009863A5"/>
    <w:rsid w:val="009932AC"/>
    <w:rsid w:val="00993905"/>
    <w:rsid w:val="009964A3"/>
    <w:rsid w:val="009A1DBF"/>
    <w:rsid w:val="009A2F1A"/>
    <w:rsid w:val="009A68E6"/>
    <w:rsid w:val="009A7598"/>
    <w:rsid w:val="009B1DF8"/>
    <w:rsid w:val="009B3D20"/>
    <w:rsid w:val="009B5418"/>
    <w:rsid w:val="009C0727"/>
    <w:rsid w:val="009C406E"/>
    <w:rsid w:val="009C492F"/>
    <w:rsid w:val="009C5F17"/>
    <w:rsid w:val="009C69D9"/>
    <w:rsid w:val="009D2FF2"/>
    <w:rsid w:val="009D3226"/>
    <w:rsid w:val="009D3385"/>
    <w:rsid w:val="009E16A9"/>
    <w:rsid w:val="009E1E42"/>
    <w:rsid w:val="009E375F"/>
    <w:rsid w:val="009E5401"/>
    <w:rsid w:val="00A0758F"/>
    <w:rsid w:val="00A11E3B"/>
    <w:rsid w:val="00A1570A"/>
    <w:rsid w:val="00A211B4"/>
    <w:rsid w:val="00A21A41"/>
    <w:rsid w:val="00A2285C"/>
    <w:rsid w:val="00A27977"/>
    <w:rsid w:val="00A33B4F"/>
    <w:rsid w:val="00A33DDF"/>
    <w:rsid w:val="00A34547"/>
    <w:rsid w:val="00A34B9F"/>
    <w:rsid w:val="00A376B7"/>
    <w:rsid w:val="00A41568"/>
    <w:rsid w:val="00A41BF5"/>
    <w:rsid w:val="00A469E7"/>
    <w:rsid w:val="00A548ED"/>
    <w:rsid w:val="00A5530A"/>
    <w:rsid w:val="00A604A4"/>
    <w:rsid w:val="00A6060F"/>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1433"/>
    <w:rsid w:val="00AF3940"/>
    <w:rsid w:val="00B00012"/>
    <w:rsid w:val="00B0006A"/>
    <w:rsid w:val="00B02FD3"/>
    <w:rsid w:val="00B1071A"/>
    <w:rsid w:val="00B163F8"/>
    <w:rsid w:val="00B17F9F"/>
    <w:rsid w:val="00B2472D"/>
    <w:rsid w:val="00B2549F"/>
    <w:rsid w:val="00B267DD"/>
    <w:rsid w:val="00B346CC"/>
    <w:rsid w:val="00B34E24"/>
    <w:rsid w:val="00B368F1"/>
    <w:rsid w:val="00B51792"/>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92013"/>
    <w:rsid w:val="00B96449"/>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33EB"/>
    <w:rsid w:val="00BF6FE4"/>
    <w:rsid w:val="00C01D50"/>
    <w:rsid w:val="00C0385E"/>
    <w:rsid w:val="00C051CF"/>
    <w:rsid w:val="00C056DC"/>
    <w:rsid w:val="00C1329B"/>
    <w:rsid w:val="00C17202"/>
    <w:rsid w:val="00C17519"/>
    <w:rsid w:val="00C31283"/>
    <w:rsid w:val="00C31BDC"/>
    <w:rsid w:val="00C33C48"/>
    <w:rsid w:val="00C340E5"/>
    <w:rsid w:val="00C35AA7"/>
    <w:rsid w:val="00C414EC"/>
    <w:rsid w:val="00C43BA1"/>
    <w:rsid w:val="00C43DAB"/>
    <w:rsid w:val="00C4798D"/>
    <w:rsid w:val="00C47F08"/>
    <w:rsid w:val="00C52135"/>
    <w:rsid w:val="00C558E2"/>
    <w:rsid w:val="00C5739F"/>
    <w:rsid w:val="00C57CF0"/>
    <w:rsid w:val="00C646A6"/>
    <w:rsid w:val="00C65891"/>
    <w:rsid w:val="00C724D3"/>
    <w:rsid w:val="00C73664"/>
    <w:rsid w:val="00C736B0"/>
    <w:rsid w:val="00C77DD9"/>
    <w:rsid w:val="00C77F3F"/>
    <w:rsid w:val="00C85354"/>
    <w:rsid w:val="00C86ABA"/>
    <w:rsid w:val="00C943F3"/>
    <w:rsid w:val="00C97BA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E6893"/>
    <w:rsid w:val="00CF18F6"/>
    <w:rsid w:val="00CF1A26"/>
    <w:rsid w:val="00CF377F"/>
    <w:rsid w:val="00CF4156"/>
    <w:rsid w:val="00D003FD"/>
    <w:rsid w:val="00D0108D"/>
    <w:rsid w:val="00D03D00"/>
    <w:rsid w:val="00D041CB"/>
    <w:rsid w:val="00D05C30"/>
    <w:rsid w:val="00D06C80"/>
    <w:rsid w:val="00D11359"/>
    <w:rsid w:val="00D14B0D"/>
    <w:rsid w:val="00D17607"/>
    <w:rsid w:val="00D218B4"/>
    <w:rsid w:val="00D24D31"/>
    <w:rsid w:val="00D25352"/>
    <w:rsid w:val="00D26F94"/>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3042"/>
    <w:rsid w:val="00D94582"/>
    <w:rsid w:val="00D97F0C"/>
    <w:rsid w:val="00DA3A86"/>
    <w:rsid w:val="00DA5AF2"/>
    <w:rsid w:val="00DB49AE"/>
    <w:rsid w:val="00DC4CAB"/>
    <w:rsid w:val="00DC4D4A"/>
    <w:rsid w:val="00DC77DC"/>
    <w:rsid w:val="00DC781F"/>
    <w:rsid w:val="00DD0C2C"/>
    <w:rsid w:val="00DD28BC"/>
    <w:rsid w:val="00DE2147"/>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25C89"/>
    <w:rsid w:val="00E317AA"/>
    <w:rsid w:val="00E33CD2"/>
    <w:rsid w:val="00E40E90"/>
    <w:rsid w:val="00E50AE3"/>
    <w:rsid w:val="00E531EB"/>
    <w:rsid w:val="00E54874"/>
    <w:rsid w:val="00E54B6F"/>
    <w:rsid w:val="00E55ACA"/>
    <w:rsid w:val="00E57B74"/>
    <w:rsid w:val="00E622DF"/>
    <w:rsid w:val="00E62B51"/>
    <w:rsid w:val="00E6320F"/>
    <w:rsid w:val="00E65F3A"/>
    <w:rsid w:val="00E661FF"/>
    <w:rsid w:val="00E71A93"/>
    <w:rsid w:val="00E726EB"/>
    <w:rsid w:val="00E809C2"/>
    <w:rsid w:val="00E80B52"/>
    <w:rsid w:val="00E81840"/>
    <w:rsid w:val="00E824C3"/>
    <w:rsid w:val="00E840B3"/>
    <w:rsid w:val="00E8629F"/>
    <w:rsid w:val="00E8632B"/>
    <w:rsid w:val="00E91008"/>
    <w:rsid w:val="00E91564"/>
    <w:rsid w:val="00E917C0"/>
    <w:rsid w:val="00E9374E"/>
    <w:rsid w:val="00E93FA9"/>
    <w:rsid w:val="00E94F54"/>
    <w:rsid w:val="00E95596"/>
    <w:rsid w:val="00EA1111"/>
    <w:rsid w:val="00EA3B4F"/>
    <w:rsid w:val="00EA3C24"/>
    <w:rsid w:val="00EA73DF"/>
    <w:rsid w:val="00EB446E"/>
    <w:rsid w:val="00EB55B4"/>
    <w:rsid w:val="00EB61AE"/>
    <w:rsid w:val="00EB6C16"/>
    <w:rsid w:val="00EC1A60"/>
    <w:rsid w:val="00EC322D"/>
    <w:rsid w:val="00EC33D9"/>
    <w:rsid w:val="00EC34C4"/>
    <w:rsid w:val="00EC686D"/>
    <w:rsid w:val="00EE5E10"/>
    <w:rsid w:val="00EE63E4"/>
    <w:rsid w:val="00EF4453"/>
    <w:rsid w:val="00EF55EB"/>
    <w:rsid w:val="00F00DCC"/>
    <w:rsid w:val="00F0156F"/>
    <w:rsid w:val="00F024E1"/>
    <w:rsid w:val="00F059BE"/>
    <w:rsid w:val="00F05AC8"/>
    <w:rsid w:val="00F07167"/>
    <w:rsid w:val="00F072D8"/>
    <w:rsid w:val="00F07CE0"/>
    <w:rsid w:val="00F11C65"/>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486"/>
    <w:rsid w:val="00F618EF"/>
    <w:rsid w:val="00F61F33"/>
    <w:rsid w:val="00F65582"/>
    <w:rsid w:val="00F66E75"/>
    <w:rsid w:val="00F67C08"/>
    <w:rsid w:val="00F7169C"/>
    <w:rsid w:val="00F77EB0"/>
    <w:rsid w:val="00F826AA"/>
    <w:rsid w:val="00F85310"/>
    <w:rsid w:val="00F87CDD"/>
    <w:rsid w:val="00F911CE"/>
    <w:rsid w:val="00F91D53"/>
    <w:rsid w:val="00F933F0"/>
    <w:rsid w:val="00F93B24"/>
    <w:rsid w:val="00F94715"/>
    <w:rsid w:val="00F964DB"/>
    <w:rsid w:val="00F96B02"/>
    <w:rsid w:val="00FA3FF5"/>
    <w:rsid w:val="00FA4718"/>
    <w:rsid w:val="00FA7F3D"/>
    <w:rsid w:val="00FB0C36"/>
    <w:rsid w:val="00FB1551"/>
    <w:rsid w:val="00FC051F"/>
    <w:rsid w:val="00FC06FF"/>
    <w:rsid w:val="00FC71BD"/>
    <w:rsid w:val="00FD0694"/>
    <w:rsid w:val="00FD25BE"/>
    <w:rsid w:val="00FD2E70"/>
    <w:rsid w:val="00FD7AA7"/>
    <w:rsid w:val="00FE008E"/>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C462450-20C3-4274-B3AE-9F356633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44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 w:type="paragraph" w:customStyle="1" w:styleId="3">
    <w:name w:val="样式3"/>
    <w:basedOn w:val="ListParagraph"/>
    <w:qFormat/>
    <w:rsid w:val="002A2499"/>
    <w:pPr>
      <w:numPr>
        <w:ilvl w:val="1"/>
        <w:numId w:val="21"/>
      </w:numPr>
      <w:overflowPunct/>
      <w:autoSpaceDE/>
      <w:autoSpaceDN/>
      <w:adjustRightInd/>
      <w:spacing w:after="120" w:line="259" w:lineRule="auto"/>
      <w:ind w:left="0" w:firstLineChars="0" w:firstLine="0"/>
      <w:textAlignment w:val="auto"/>
    </w:pPr>
    <w:rPr>
      <w:rFonts w:eastAsia="宋体"/>
      <w:szCs w:val="24"/>
      <w:lang w:eastAsia="zh-CN"/>
    </w:rPr>
  </w:style>
  <w:style w:type="paragraph" w:customStyle="1" w:styleId="4">
    <w:name w:val="样式4"/>
    <w:basedOn w:val="3"/>
    <w:qFormat/>
    <w:rsid w:val="002A2499"/>
    <w:pPr>
      <w:numPr>
        <w:ilvl w:val="2"/>
      </w:numPr>
      <w:tabs>
        <w:tab w:val="num" w:pos="3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C5913-C9C2-499E-8A73-E056CDFD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1974</Words>
  <Characters>11256</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9</cp:revision>
  <cp:lastPrinted>2019-04-25T01:09:00Z</cp:lastPrinted>
  <dcterms:created xsi:type="dcterms:W3CDTF">2022-02-14T14:53:00Z</dcterms:created>
  <dcterms:modified xsi:type="dcterms:W3CDTF">2022-02-14T18:47:00Z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